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D2FA" w14:textId="77777777" w:rsidR="003E2292" w:rsidRPr="00FB5FFB" w:rsidRDefault="003E2292" w:rsidP="003E2292">
      <w:pPr>
        <w:pStyle w:val="NormalRight"/>
        <w:rPr>
          <w:b/>
          <w:bCs/>
        </w:rPr>
      </w:pPr>
      <w:r w:rsidRPr="00FB5FFB">
        <w:rPr>
          <w:b/>
          <w:bCs/>
        </w:rPr>
        <w:t>1 priedėlis.</w:t>
      </w:r>
    </w:p>
    <w:p w14:paraId="547A9749" w14:textId="77777777" w:rsidR="003E2292" w:rsidRPr="00FB5FFB" w:rsidRDefault="003E2292" w:rsidP="003E2292">
      <w:pPr>
        <w:pStyle w:val="NormalCentered"/>
      </w:pPr>
      <w:r w:rsidRPr="00FB5FFB">
        <w:t>Sąjungos įnašas vieneto įkainių, fiksuotųjų sumų ir fiksuotųjų normų pagrindu</w:t>
      </w:r>
    </w:p>
    <w:p w14:paraId="7E0ABCE2" w14:textId="77777777" w:rsidR="003E2292" w:rsidRPr="00FB5FFB" w:rsidRDefault="003E2292" w:rsidP="003E2292">
      <w:pPr>
        <w:pStyle w:val="NormalCentered"/>
      </w:pPr>
      <w:r w:rsidRPr="00FB5FFB">
        <w:t>Duomenų teikimo Komisijai nagrinėti šablonas</w:t>
      </w:r>
      <w:r w:rsidRPr="00FB5FFB">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FB5FFB" w:rsidRPr="00FB5FFB" w14:paraId="4400B624" w14:textId="77777777" w:rsidTr="007E21DA">
        <w:tc>
          <w:tcPr>
            <w:tcW w:w="4644" w:type="dxa"/>
            <w:shd w:val="clear" w:color="auto" w:fill="auto"/>
          </w:tcPr>
          <w:p w14:paraId="7CFD237B" w14:textId="77777777" w:rsidR="003E2292" w:rsidRPr="00FB5FFB" w:rsidRDefault="003E2292" w:rsidP="007E21DA">
            <w:pPr>
              <w:spacing w:before="60" w:after="60" w:line="240" w:lineRule="auto"/>
            </w:pPr>
            <w:r w:rsidRPr="00FB5FFB">
              <w:t>Pasiūlymo pateikimo data</w:t>
            </w:r>
          </w:p>
        </w:tc>
        <w:tc>
          <w:tcPr>
            <w:tcW w:w="4644" w:type="dxa"/>
            <w:shd w:val="clear" w:color="auto" w:fill="auto"/>
          </w:tcPr>
          <w:p w14:paraId="16472FC8" w14:textId="77777777" w:rsidR="003E2292" w:rsidRPr="00FB5FFB" w:rsidRDefault="003E2292" w:rsidP="007E21DA">
            <w:pPr>
              <w:spacing w:before="60" w:after="60" w:line="240" w:lineRule="auto"/>
            </w:pPr>
          </w:p>
        </w:tc>
      </w:tr>
      <w:tr w:rsidR="003E2292" w:rsidRPr="00FB5FFB" w14:paraId="54C3EEEE" w14:textId="77777777" w:rsidTr="007E21DA">
        <w:tc>
          <w:tcPr>
            <w:tcW w:w="4644" w:type="dxa"/>
            <w:shd w:val="clear" w:color="auto" w:fill="auto"/>
          </w:tcPr>
          <w:p w14:paraId="6A585C8A" w14:textId="77777777" w:rsidR="003E2292" w:rsidRPr="00FB5FFB" w:rsidRDefault="003E2292" w:rsidP="007E21DA">
            <w:pPr>
              <w:spacing w:before="60" w:after="60" w:line="240" w:lineRule="auto"/>
            </w:pPr>
          </w:p>
        </w:tc>
        <w:tc>
          <w:tcPr>
            <w:tcW w:w="4644" w:type="dxa"/>
            <w:shd w:val="clear" w:color="auto" w:fill="auto"/>
          </w:tcPr>
          <w:p w14:paraId="5AE315B0" w14:textId="77777777" w:rsidR="003E2292" w:rsidRPr="00FB5FFB" w:rsidRDefault="003E2292" w:rsidP="007E21DA">
            <w:pPr>
              <w:spacing w:before="60" w:after="60" w:line="240" w:lineRule="auto"/>
            </w:pPr>
          </w:p>
        </w:tc>
      </w:tr>
    </w:tbl>
    <w:p w14:paraId="7BB2132C" w14:textId="77777777" w:rsidR="003E2292" w:rsidRPr="00FB5FFB" w:rsidRDefault="003E2292" w:rsidP="003E2292"/>
    <w:p w14:paraId="799682B5" w14:textId="77777777" w:rsidR="003E2292" w:rsidRPr="00FB5FFB" w:rsidRDefault="003E2292" w:rsidP="003E2292">
      <w:r w:rsidRPr="00FB5FFB">
        <w:t>Šis priedėlis nebūtinas, jeigu ES lygmeniu taikomas supaprastintas išlaidų apmokėjimas, nustatytas 94 straipsnio 4 dalyje nurodytu deleguotuoju aktu.</w:t>
      </w:r>
    </w:p>
    <w:p w14:paraId="699C4AEB" w14:textId="77777777" w:rsidR="00A865A1" w:rsidRPr="00FB5FFB" w:rsidRDefault="00A865A1" w:rsidP="003E2292">
      <w:pPr>
        <w:pStyle w:val="Point0"/>
      </w:pPr>
    </w:p>
    <w:p w14:paraId="268B00B3" w14:textId="77777777" w:rsidR="00A865A1" w:rsidRPr="00FB5FFB" w:rsidRDefault="00A865A1" w:rsidP="00A865A1"/>
    <w:p w14:paraId="3B237646" w14:textId="77777777" w:rsidR="00A865A1" w:rsidRPr="00FB5FFB" w:rsidRDefault="00A865A1" w:rsidP="00A865A1"/>
    <w:p w14:paraId="0F96F392" w14:textId="77777777" w:rsidR="00A865A1" w:rsidRPr="00FB5FFB" w:rsidRDefault="00A865A1" w:rsidP="00A865A1"/>
    <w:p w14:paraId="15745E8A" w14:textId="77777777" w:rsidR="00A865A1" w:rsidRPr="00FB5FFB" w:rsidRDefault="00A865A1" w:rsidP="00A865A1"/>
    <w:p w14:paraId="51EF14FE" w14:textId="77777777" w:rsidR="00A865A1" w:rsidRPr="00FB5FFB" w:rsidRDefault="00A865A1" w:rsidP="00A865A1"/>
    <w:p w14:paraId="507E80E9" w14:textId="77777777" w:rsidR="00A865A1" w:rsidRPr="00FB5FFB" w:rsidRDefault="00A865A1" w:rsidP="00A865A1"/>
    <w:p w14:paraId="2A589B3D" w14:textId="77777777" w:rsidR="00A865A1" w:rsidRPr="00FB5FFB" w:rsidRDefault="00A865A1" w:rsidP="00A865A1"/>
    <w:p w14:paraId="01663137" w14:textId="1D85281A" w:rsidR="00A865A1" w:rsidRPr="00FB5FFB" w:rsidRDefault="00A865A1" w:rsidP="00A865A1">
      <w:pPr>
        <w:pStyle w:val="Point0"/>
        <w:tabs>
          <w:tab w:val="left" w:pos="5724"/>
        </w:tabs>
      </w:pPr>
      <w:r w:rsidRPr="00FB5FFB">
        <w:tab/>
      </w:r>
      <w:r w:rsidRPr="00FB5FFB">
        <w:tab/>
      </w:r>
    </w:p>
    <w:p w14:paraId="1E21402F" w14:textId="487ABE75" w:rsidR="003E2292" w:rsidRPr="00FB5FFB" w:rsidRDefault="003E2292" w:rsidP="003E2292">
      <w:pPr>
        <w:pStyle w:val="Point0"/>
      </w:pPr>
      <w:r w:rsidRPr="00FB5FFB">
        <w:br w:type="page"/>
      </w:r>
      <w:r w:rsidRPr="00FB5FFB">
        <w:lastRenderedPageBreak/>
        <w:t>A.</w:t>
      </w:r>
      <w:r w:rsidRPr="00FB5FFB">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94"/>
        <w:gridCol w:w="1261"/>
        <w:gridCol w:w="1161"/>
        <w:gridCol w:w="1637"/>
        <w:gridCol w:w="808"/>
        <w:gridCol w:w="1424"/>
        <w:gridCol w:w="808"/>
        <w:gridCol w:w="1349"/>
        <w:gridCol w:w="1449"/>
        <w:gridCol w:w="1316"/>
        <w:gridCol w:w="1316"/>
      </w:tblGrid>
      <w:tr w:rsidR="00FB5FFB" w:rsidRPr="00FB5FFB" w14:paraId="4174325B" w14:textId="77777777" w:rsidTr="00427DFD">
        <w:tc>
          <w:tcPr>
            <w:tcW w:w="425" w:type="pct"/>
            <w:vAlign w:val="center"/>
          </w:tcPr>
          <w:p w14:paraId="7CA80A3C" w14:textId="77777777" w:rsidR="003E2292" w:rsidRPr="00FB5FFB" w:rsidRDefault="003E2292" w:rsidP="007E21DA">
            <w:pPr>
              <w:spacing w:before="60" w:after="60" w:line="240" w:lineRule="auto"/>
              <w:jc w:val="center"/>
              <w:rPr>
                <w:sz w:val="20"/>
                <w:szCs w:val="18"/>
              </w:rPr>
            </w:pPr>
            <w:r w:rsidRPr="00FB5FFB">
              <w:rPr>
                <w:sz w:val="20"/>
                <w:szCs w:val="18"/>
              </w:rPr>
              <w:t>Prioritetas</w:t>
            </w:r>
          </w:p>
        </w:tc>
        <w:tc>
          <w:tcPr>
            <w:tcW w:w="273" w:type="pct"/>
            <w:vAlign w:val="center"/>
          </w:tcPr>
          <w:p w14:paraId="559DA4B8" w14:textId="77777777" w:rsidR="003E2292" w:rsidRPr="00FB5FFB" w:rsidRDefault="003E2292" w:rsidP="007E21DA">
            <w:pPr>
              <w:spacing w:before="60" w:after="60" w:line="240" w:lineRule="auto"/>
              <w:jc w:val="center"/>
              <w:rPr>
                <w:sz w:val="20"/>
                <w:szCs w:val="18"/>
              </w:rPr>
            </w:pPr>
            <w:r w:rsidRPr="00FB5FFB">
              <w:rPr>
                <w:sz w:val="20"/>
                <w:szCs w:val="18"/>
              </w:rPr>
              <w:t>Fondas</w:t>
            </w:r>
          </w:p>
        </w:tc>
        <w:tc>
          <w:tcPr>
            <w:tcW w:w="433" w:type="pct"/>
            <w:vAlign w:val="center"/>
          </w:tcPr>
          <w:p w14:paraId="1BC509AD" w14:textId="77777777" w:rsidR="003E2292" w:rsidRPr="00FB5FFB" w:rsidRDefault="003E2292" w:rsidP="007E21DA">
            <w:pPr>
              <w:spacing w:before="60" w:after="60" w:line="240" w:lineRule="auto"/>
              <w:jc w:val="center"/>
              <w:rPr>
                <w:sz w:val="20"/>
                <w:szCs w:val="18"/>
              </w:rPr>
            </w:pPr>
            <w:r w:rsidRPr="00FB5FFB">
              <w:rPr>
                <w:sz w:val="20"/>
                <w:szCs w:val="18"/>
              </w:rPr>
              <w:t>Konkretus tikslas</w:t>
            </w:r>
          </w:p>
        </w:tc>
        <w:tc>
          <w:tcPr>
            <w:tcW w:w="432" w:type="pct"/>
            <w:vAlign w:val="center"/>
          </w:tcPr>
          <w:p w14:paraId="7110FBB9" w14:textId="77777777" w:rsidR="003E2292" w:rsidRPr="00FB5FFB" w:rsidRDefault="003E2292" w:rsidP="007E21DA">
            <w:pPr>
              <w:spacing w:before="60" w:after="60" w:line="240" w:lineRule="auto"/>
              <w:jc w:val="center"/>
              <w:rPr>
                <w:sz w:val="20"/>
                <w:szCs w:val="18"/>
              </w:rPr>
            </w:pPr>
            <w:r w:rsidRPr="00FB5FFB">
              <w:rPr>
                <w:sz w:val="20"/>
                <w:szCs w:val="18"/>
              </w:rPr>
              <w:t>Regiono kategorija</w:t>
            </w:r>
          </w:p>
        </w:tc>
        <w:tc>
          <w:tcPr>
            <w:tcW w:w="581" w:type="pct"/>
            <w:vAlign w:val="center"/>
          </w:tcPr>
          <w:p w14:paraId="3395EC28" w14:textId="77777777" w:rsidR="003E2292" w:rsidRPr="00FB5FFB" w:rsidRDefault="003E2292" w:rsidP="007E21DA">
            <w:pPr>
              <w:spacing w:before="60" w:after="60" w:line="240" w:lineRule="auto"/>
              <w:jc w:val="center"/>
              <w:rPr>
                <w:sz w:val="20"/>
                <w:szCs w:val="18"/>
              </w:rPr>
            </w:pPr>
            <w:r w:rsidRPr="00FB5FFB">
              <w:rPr>
                <w:sz w:val="20"/>
                <w:szCs w:val="18"/>
              </w:rPr>
              <w:t>Apskaičiuotoji viso finansinio asignavimo dalis prioritete, kuriai bus taikomas supaprastintas išlaidų apmokėjimas, %</w:t>
            </w:r>
          </w:p>
        </w:tc>
        <w:tc>
          <w:tcPr>
            <w:tcW w:w="785" w:type="pct"/>
            <w:gridSpan w:val="2"/>
            <w:shd w:val="clear" w:color="auto" w:fill="auto"/>
            <w:vAlign w:val="center"/>
          </w:tcPr>
          <w:p w14:paraId="19918F6D" w14:textId="77777777" w:rsidR="003E2292" w:rsidRPr="00FB5FFB" w:rsidRDefault="003E2292" w:rsidP="007E21DA">
            <w:pPr>
              <w:spacing w:before="60" w:after="60" w:line="240" w:lineRule="auto"/>
              <w:jc w:val="center"/>
              <w:rPr>
                <w:sz w:val="20"/>
                <w:szCs w:val="18"/>
              </w:rPr>
            </w:pPr>
            <w:r w:rsidRPr="00FB5FFB">
              <w:rPr>
                <w:sz w:val="20"/>
                <w:szCs w:val="18"/>
              </w:rPr>
              <w:t>Veiksmo, už kurį atlyginama, rūšis (-</w:t>
            </w:r>
            <w:proofErr w:type="spellStart"/>
            <w:r w:rsidRPr="00FB5FFB">
              <w:rPr>
                <w:sz w:val="20"/>
                <w:szCs w:val="18"/>
              </w:rPr>
              <w:t>ys</w:t>
            </w:r>
            <w:proofErr w:type="spellEnd"/>
            <w:r w:rsidRPr="00FB5FFB">
              <w:rPr>
                <w:sz w:val="20"/>
                <w:szCs w:val="18"/>
              </w:rPr>
              <w:t>)</w:t>
            </w:r>
          </w:p>
        </w:tc>
        <w:tc>
          <w:tcPr>
            <w:tcW w:w="741" w:type="pct"/>
            <w:gridSpan w:val="2"/>
            <w:shd w:val="clear" w:color="auto" w:fill="auto"/>
            <w:vAlign w:val="center"/>
          </w:tcPr>
          <w:p w14:paraId="00381AB9" w14:textId="77777777" w:rsidR="003E2292" w:rsidRPr="00FB5FFB" w:rsidRDefault="003E2292" w:rsidP="007E21DA">
            <w:pPr>
              <w:spacing w:before="60" w:after="60" w:line="240" w:lineRule="auto"/>
              <w:jc w:val="center"/>
              <w:rPr>
                <w:sz w:val="20"/>
                <w:szCs w:val="18"/>
              </w:rPr>
            </w:pPr>
            <w:r w:rsidRPr="00FB5FFB">
              <w:rPr>
                <w:sz w:val="20"/>
                <w:szCs w:val="18"/>
              </w:rPr>
              <w:t>Rodiklis, kurį pasiekus išlaidos yra atlyginamos</w:t>
            </w:r>
          </w:p>
        </w:tc>
        <w:tc>
          <w:tcPr>
            <w:tcW w:w="427" w:type="pct"/>
            <w:shd w:val="clear" w:color="auto" w:fill="auto"/>
            <w:vAlign w:val="center"/>
          </w:tcPr>
          <w:p w14:paraId="0365E1AF" w14:textId="77777777" w:rsidR="003E2292" w:rsidRPr="00FB5FFB" w:rsidRDefault="003E2292" w:rsidP="007E21DA">
            <w:pPr>
              <w:spacing w:before="60" w:after="60" w:line="240" w:lineRule="auto"/>
              <w:jc w:val="center"/>
              <w:rPr>
                <w:sz w:val="20"/>
                <w:szCs w:val="18"/>
              </w:rPr>
            </w:pPr>
            <w:r w:rsidRPr="00FB5FFB">
              <w:rPr>
                <w:sz w:val="20"/>
                <w:szCs w:val="18"/>
              </w:rPr>
              <w:t>Rodiklio, kurį pasiekus išlaidos yra atlyginamos, matavimo vienetas</w:t>
            </w:r>
          </w:p>
        </w:tc>
        <w:tc>
          <w:tcPr>
            <w:tcW w:w="452" w:type="pct"/>
            <w:vAlign w:val="center"/>
          </w:tcPr>
          <w:p w14:paraId="768FAC12" w14:textId="77777777" w:rsidR="003E2292" w:rsidRPr="00FB5FFB" w:rsidRDefault="003E2292" w:rsidP="007E21DA">
            <w:pPr>
              <w:spacing w:before="60" w:after="60" w:line="240" w:lineRule="auto"/>
              <w:jc w:val="center"/>
              <w:rPr>
                <w:sz w:val="20"/>
                <w:szCs w:val="18"/>
              </w:rPr>
            </w:pPr>
            <w:r w:rsidRPr="00FB5FFB">
              <w:rPr>
                <w:sz w:val="20"/>
                <w:szCs w:val="18"/>
              </w:rPr>
              <w:t>Supaprastinto išlaidų apmokėjimo rūšis (fiksuotieji vieneto įkainiai, fiksuotosios sumos arba fiksuotosios normos)</w:t>
            </w:r>
          </w:p>
        </w:tc>
        <w:tc>
          <w:tcPr>
            <w:tcW w:w="452" w:type="pct"/>
            <w:shd w:val="clear" w:color="auto" w:fill="auto"/>
            <w:vAlign w:val="center"/>
          </w:tcPr>
          <w:p w14:paraId="00C93147" w14:textId="77777777" w:rsidR="003E2292" w:rsidRPr="00FB5FFB" w:rsidRDefault="003E2292" w:rsidP="007E21DA">
            <w:pPr>
              <w:spacing w:before="60" w:after="60" w:line="240" w:lineRule="auto"/>
              <w:jc w:val="center"/>
              <w:rPr>
                <w:sz w:val="20"/>
                <w:szCs w:val="18"/>
              </w:rPr>
            </w:pPr>
            <w:r w:rsidRPr="00FB5FFB">
              <w:rPr>
                <w:sz w:val="20"/>
                <w:szCs w:val="18"/>
              </w:rPr>
              <w:t>Supaprastinto išlaidų apmokėjimo suma (eurais) arba procentinis dydis (fiksuotųjų normų atveju)</w:t>
            </w:r>
          </w:p>
        </w:tc>
      </w:tr>
      <w:tr w:rsidR="00FB5FFB" w:rsidRPr="00FB5FFB" w14:paraId="4D36C39D" w14:textId="77777777" w:rsidTr="00427DFD">
        <w:tc>
          <w:tcPr>
            <w:tcW w:w="425" w:type="pct"/>
          </w:tcPr>
          <w:p w14:paraId="21BCA46E" w14:textId="77777777" w:rsidR="003E2292" w:rsidRPr="00FB5FFB" w:rsidRDefault="003E2292" w:rsidP="007E21DA">
            <w:pPr>
              <w:spacing w:before="60" w:after="60" w:line="240" w:lineRule="auto"/>
              <w:rPr>
                <w:sz w:val="20"/>
                <w:szCs w:val="18"/>
              </w:rPr>
            </w:pPr>
          </w:p>
        </w:tc>
        <w:tc>
          <w:tcPr>
            <w:tcW w:w="273" w:type="pct"/>
          </w:tcPr>
          <w:p w14:paraId="5CFCC6F5" w14:textId="77777777" w:rsidR="003E2292" w:rsidRPr="00FB5FFB" w:rsidRDefault="003E2292" w:rsidP="007E21DA">
            <w:pPr>
              <w:spacing w:before="60" w:after="60" w:line="240" w:lineRule="auto"/>
              <w:rPr>
                <w:sz w:val="20"/>
                <w:szCs w:val="18"/>
              </w:rPr>
            </w:pPr>
          </w:p>
        </w:tc>
        <w:tc>
          <w:tcPr>
            <w:tcW w:w="433" w:type="pct"/>
          </w:tcPr>
          <w:p w14:paraId="68698B47" w14:textId="77777777" w:rsidR="003E2292" w:rsidRPr="00FB5FFB" w:rsidRDefault="003E2292" w:rsidP="007E21DA">
            <w:pPr>
              <w:spacing w:before="60" w:after="60" w:line="240" w:lineRule="auto"/>
              <w:rPr>
                <w:sz w:val="20"/>
                <w:szCs w:val="18"/>
              </w:rPr>
            </w:pPr>
          </w:p>
        </w:tc>
        <w:tc>
          <w:tcPr>
            <w:tcW w:w="432" w:type="pct"/>
          </w:tcPr>
          <w:p w14:paraId="341120AC" w14:textId="77777777" w:rsidR="003E2292" w:rsidRPr="00FB5FFB" w:rsidRDefault="003E2292" w:rsidP="007E21DA">
            <w:pPr>
              <w:spacing w:before="60" w:after="60" w:line="240" w:lineRule="auto"/>
              <w:rPr>
                <w:sz w:val="20"/>
                <w:szCs w:val="18"/>
              </w:rPr>
            </w:pPr>
          </w:p>
        </w:tc>
        <w:tc>
          <w:tcPr>
            <w:tcW w:w="581" w:type="pct"/>
          </w:tcPr>
          <w:p w14:paraId="101F4652" w14:textId="77777777" w:rsidR="003E2292" w:rsidRPr="00FB5FFB" w:rsidRDefault="003E2292" w:rsidP="007E21DA">
            <w:pPr>
              <w:spacing w:before="60" w:after="60" w:line="240" w:lineRule="auto"/>
              <w:rPr>
                <w:sz w:val="20"/>
                <w:szCs w:val="18"/>
              </w:rPr>
            </w:pPr>
          </w:p>
        </w:tc>
        <w:tc>
          <w:tcPr>
            <w:tcW w:w="277" w:type="pct"/>
            <w:shd w:val="clear" w:color="auto" w:fill="auto"/>
          </w:tcPr>
          <w:p w14:paraId="1AD9777B" w14:textId="77777777" w:rsidR="003E2292" w:rsidRPr="00FB5FFB" w:rsidRDefault="003E2292" w:rsidP="007E21DA">
            <w:pPr>
              <w:spacing w:before="60" w:after="60" w:line="240" w:lineRule="auto"/>
              <w:rPr>
                <w:sz w:val="20"/>
                <w:szCs w:val="18"/>
              </w:rPr>
            </w:pPr>
            <w:r w:rsidRPr="00FB5FFB">
              <w:rPr>
                <w:sz w:val="20"/>
                <w:szCs w:val="18"/>
              </w:rPr>
              <w:t>Kodas</w:t>
            </w:r>
            <w:r w:rsidRPr="00FB5FFB">
              <w:rPr>
                <w:rStyle w:val="Puslapioinaosnuoroda"/>
              </w:rPr>
              <w:footnoteReference w:id="1"/>
            </w:r>
          </w:p>
        </w:tc>
        <w:tc>
          <w:tcPr>
            <w:tcW w:w="508" w:type="pct"/>
          </w:tcPr>
          <w:p w14:paraId="23C96C4C" w14:textId="77777777" w:rsidR="003E2292" w:rsidRPr="00FB5FFB" w:rsidRDefault="003E2292" w:rsidP="007E21DA">
            <w:pPr>
              <w:spacing w:before="60" w:after="60" w:line="240" w:lineRule="auto"/>
              <w:rPr>
                <w:sz w:val="20"/>
                <w:szCs w:val="18"/>
              </w:rPr>
            </w:pPr>
            <w:r w:rsidRPr="00FB5FFB">
              <w:rPr>
                <w:sz w:val="20"/>
                <w:szCs w:val="18"/>
              </w:rPr>
              <w:t>Aprašymas</w:t>
            </w:r>
          </w:p>
        </w:tc>
        <w:tc>
          <w:tcPr>
            <w:tcW w:w="277" w:type="pct"/>
            <w:shd w:val="clear" w:color="auto" w:fill="auto"/>
          </w:tcPr>
          <w:p w14:paraId="014C6572" w14:textId="77777777" w:rsidR="003E2292" w:rsidRPr="00FB5FFB" w:rsidRDefault="003E2292" w:rsidP="007E21DA">
            <w:pPr>
              <w:spacing w:before="60" w:after="60" w:line="240" w:lineRule="auto"/>
              <w:rPr>
                <w:sz w:val="20"/>
                <w:szCs w:val="18"/>
              </w:rPr>
            </w:pPr>
            <w:r w:rsidRPr="00FB5FFB">
              <w:rPr>
                <w:sz w:val="20"/>
                <w:szCs w:val="18"/>
              </w:rPr>
              <w:t>Kodas</w:t>
            </w:r>
            <w:r w:rsidRPr="00FB5FFB">
              <w:rPr>
                <w:rStyle w:val="Puslapioinaosnuoroda"/>
              </w:rPr>
              <w:footnoteReference w:id="2"/>
            </w:r>
          </w:p>
        </w:tc>
        <w:tc>
          <w:tcPr>
            <w:tcW w:w="463" w:type="pct"/>
          </w:tcPr>
          <w:p w14:paraId="6ADC84FA" w14:textId="77777777" w:rsidR="003E2292" w:rsidRPr="00FB5FFB" w:rsidRDefault="003E2292" w:rsidP="007E21DA">
            <w:pPr>
              <w:spacing w:before="60" w:after="60" w:line="240" w:lineRule="auto"/>
              <w:rPr>
                <w:sz w:val="20"/>
                <w:szCs w:val="18"/>
              </w:rPr>
            </w:pPr>
            <w:r w:rsidRPr="00FB5FFB">
              <w:rPr>
                <w:sz w:val="20"/>
                <w:szCs w:val="18"/>
              </w:rPr>
              <w:t>Aprašymas</w:t>
            </w:r>
          </w:p>
        </w:tc>
        <w:tc>
          <w:tcPr>
            <w:tcW w:w="427" w:type="pct"/>
            <w:shd w:val="clear" w:color="auto" w:fill="auto"/>
          </w:tcPr>
          <w:p w14:paraId="28E65E5D" w14:textId="77777777" w:rsidR="003E2292" w:rsidRPr="00FB5FFB" w:rsidRDefault="003E2292" w:rsidP="007E21DA">
            <w:pPr>
              <w:spacing w:before="60" w:after="60" w:line="240" w:lineRule="auto"/>
              <w:rPr>
                <w:sz w:val="20"/>
                <w:szCs w:val="18"/>
              </w:rPr>
            </w:pPr>
          </w:p>
        </w:tc>
        <w:tc>
          <w:tcPr>
            <w:tcW w:w="452" w:type="pct"/>
          </w:tcPr>
          <w:p w14:paraId="28BED840" w14:textId="77777777" w:rsidR="003E2292" w:rsidRPr="00FB5FFB" w:rsidRDefault="003E2292" w:rsidP="007E21DA">
            <w:pPr>
              <w:spacing w:before="60" w:after="60" w:line="240" w:lineRule="auto"/>
              <w:rPr>
                <w:sz w:val="20"/>
                <w:szCs w:val="18"/>
              </w:rPr>
            </w:pPr>
          </w:p>
        </w:tc>
        <w:tc>
          <w:tcPr>
            <w:tcW w:w="452" w:type="pct"/>
            <w:shd w:val="clear" w:color="auto" w:fill="auto"/>
          </w:tcPr>
          <w:p w14:paraId="3C7AC726" w14:textId="77777777" w:rsidR="003E2292" w:rsidRPr="00FB5FFB" w:rsidRDefault="003E2292" w:rsidP="007E21DA">
            <w:pPr>
              <w:spacing w:before="60" w:after="60" w:line="240" w:lineRule="auto"/>
              <w:rPr>
                <w:sz w:val="20"/>
                <w:szCs w:val="18"/>
              </w:rPr>
            </w:pPr>
          </w:p>
        </w:tc>
      </w:tr>
      <w:tr w:rsidR="00FB5FFB" w:rsidRPr="00FB5FFB" w14:paraId="76F5B6ED" w14:textId="77777777" w:rsidTr="00427DFD">
        <w:trPr>
          <w:trHeight w:val="4314"/>
        </w:trPr>
        <w:tc>
          <w:tcPr>
            <w:tcW w:w="425" w:type="pct"/>
            <w:vMerge w:val="restart"/>
          </w:tcPr>
          <w:p w14:paraId="48FB2A76" w14:textId="1D7F8A66" w:rsidR="00427DFD" w:rsidRPr="00FB5FFB" w:rsidRDefault="00427DFD" w:rsidP="007E21DA">
            <w:pPr>
              <w:spacing w:before="60" w:after="60" w:line="240" w:lineRule="auto"/>
              <w:rPr>
                <w:sz w:val="20"/>
                <w:szCs w:val="18"/>
              </w:rPr>
            </w:pPr>
            <w:r w:rsidRPr="00FB5FFB">
              <w:rPr>
                <w:sz w:val="20"/>
                <w:szCs w:val="18"/>
              </w:rPr>
              <w:t>4 Prioritetas. Socialiai atsakingesnė Lietuva</w:t>
            </w:r>
          </w:p>
        </w:tc>
        <w:tc>
          <w:tcPr>
            <w:tcW w:w="273" w:type="pct"/>
            <w:vMerge w:val="restart"/>
          </w:tcPr>
          <w:p w14:paraId="6698D532" w14:textId="76631EE5" w:rsidR="00427DFD" w:rsidRPr="00FB5FFB" w:rsidRDefault="00427DFD" w:rsidP="007E21DA">
            <w:pPr>
              <w:spacing w:before="60" w:after="60" w:line="240" w:lineRule="auto"/>
              <w:rPr>
                <w:sz w:val="20"/>
                <w:szCs w:val="18"/>
              </w:rPr>
            </w:pPr>
            <w:r w:rsidRPr="00FB5FFB">
              <w:rPr>
                <w:sz w:val="20"/>
                <w:szCs w:val="18"/>
              </w:rPr>
              <w:t>ESF+</w:t>
            </w:r>
          </w:p>
        </w:tc>
        <w:tc>
          <w:tcPr>
            <w:tcW w:w="433" w:type="pct"/>
            <w:vMerge w:val="restart"/>
          </w:tcPr>
          <w:p w14:paraId="1037C153" w14:textId="6C98DD48" w:rsidR="00427DFD" w:rsidRPr="00FB5FFB" w:rsidRDefault="00427DFD" w:rsidP="00D25330">
            <w:pPr>
              <w:spacing w:before="60" w:after="60" w:line="240" w:lineRule="auto"/>
              <w:rPr>
                <w:sz w:val="20"/>
                <w:szCs w:val="18"/>
              </w:rPr>
            </w:pPr>
            <w:r w:rsidRPr="00FB5FFB">
              <w:rPr>
                <w:sz w:val="20"/>
                <w:szCs w:val="18"/>
              </w:rPr>
              <w:t>4.1 uždavinys</w:t>
            </w:r>
            <w:ins w:id="0" w:author="Alina Kvietkauskienė" w:date="2024-11-06T12:23:00Z" w16du:dateUtc="2024-11-06T10:23:00Z">
              <w:r w:rsidR="00395A03">
                <w:rPr>
                  <w:sz w:val="20"/>
                  <w:szCs w:val="18"/>
                </w:rPr>
                <w:t xml:space="preserve"> (ESO4.1 – SFC2021)</w:t>
              </w:r>
            </w:ins>
            <w:r w:rsidRPr="00FB5FFB">
              <w:rPr>
                <w:sz w:val="20"/>
                <w:szCs w:val="18"/>
              </w:rPr>
              <w:t>.</w:t>
            </w:r>
            <w:r w:rsidRPr="00FB5FFB">
              <w:t xml:space="preserve"> </w:t>
            </w:r>
            <w:r w:rsidRPr="00FB5FFB">
              <w:rPr>
                <w:sz w:val="20"/>
                <w:szCs w:val="18"/>
              </w:rPr>
              <w:t xml:space="preserve">Suteikti daugiau galimybių įsidarbinti ir pasinaudoti aktyvumo priemonėmis visiems darbo ieškantiems asmenims, visų pirma jaunimui, ypač </w:t>
            </w:r>
            <w:r w:rsidRPr="00FB5FFB">
              <w:rPr>
                <w:sz w:val="20"/>
                <w:szCs w:val="18"/>
              </w:rPr>
              <w:lastRenderedPageBreak/>
              <w:t xml:space="preserve">įgyvendinant Jaunimo garantijų iniciatyvą, ilgalaikiams bedarbiams ir darbo rinkoje palankių sąlygų neturinčioms grupėms bei ekonomiškai neaktyviems žmonėms, taip pat propaguoti savarankišką veiklą ir socialinę ekonomiką </w:t>
            </w:r>
          </w:p>
        </w:tc>
        <w:tc>
          <w:tcPr>
            <w:tcW w:w="432" w:type="pct"/>
            <w:vMerge w:val="restart"/>
          </w:tcPr>
          <w:p w14:paraId="3AB93C08" w14:textId="77777777" w:rsidR="00427DFD" w:rsidRPr="00FB5FFB" w:rsidRDefault="00427DFD" w:rsidP="006E3C85">
            <w:pPr>
              <w:spacing w:before="60" w:after="60" w:line="240" w:lineRule="auto"/>
              <w:rPr>
                <w:sz w:val="20"/>
                <w:szCs w:val="18"/>
              </w:rPr>
            </w:pPr>
            <w:r w:rsidRPr="00FB5FFB">
              <w:rPr>
                <w:sz w:val="20"/>
                <w:szCs w:val="18"/>
              </w:rPr>
              <w:lastRenderedPageBreak/>
              <w:t xml:space="preserve">Sostinės regionas </w:t>
            </w:r>
          </w:p>
          <w:p w14:paraId="276016B2" w14:textId="77777777" w:rsidR="00427DFD" w:rsidRPr="00FB5FFB" w:rsidRDefault="00427DFD" w:rsidP="006E3C85">
            <w:pPr>
              <w:spacing w:before="60" w:after="60" w:line="240" w:lineRule="auto"/>
              <w:rPr>
                <w:sz w:val="20"/>
                <w:szCs w:val="18"/>
              </w:rPr>
            </w:pPr>
          </w:p>
          <w:p w14:paraId="46003EAE" w14:textId="6F40E362" w:rsidR="00427DFD" w:rsidRPr="00FB5FFB" w:rsidRDefault="00427DFD" w:rsidP="006E3C85">
            <w:pPr>
              <w:spacing w:before="60" w:after="60" w:line="240" w:lineRule="auto"/>
              <w:rPr>
                <w:sz w:val="20"/>
                <w:szCs w:val="18"/>
              </w:rPr>
            </w:pPr>
            <w:r w:rsidRPr="00FB5FFB">
              <w:rPr>
                <w:sz w:val="20"/>
                <w:szCs w:val="18"/>
              </w:rPr>
              <w:t>VVL regionas</w:t>
            </w:r>
          </w:p>
        </w:tc>
        <w:tc>
          <w:tcPr>
            <w:tcW w:w="581" w:type="pct"/>
            <w:vMerge w:val="restart"/>
          </w:tcPr>
          <w:p w14:paraId="626495C1" w14:textId="1F208C10" w:rsidR="00427DFD" w:rsidRPr="00FB5FFB" w:rsidRDefault="00427DFD" w:rsidP="007E21DA">
            <w:pPr>
              <w:spacing w:before="60" w:after="60" w:line="240" w:lineRule="auto"/>
              <w:rPr>
                <w:sz w:val="20"/>
                <w:szCs w:val="18"/>
              </w:rPr>
            </w:pPr>
            <w:r w:rsidRPr="00FB5FFB">
              <w:rPr>
                <w:sz w:val="20"/>
                <w:szCs w:val="18"/>
                <w:lang w:val="en-US"/>
              </w:rPr>
              <w:t>0,54%</w:t>
            </w:r>
          </w:p>
          <w:p w14:paraId="5CE8F58A" w14:textId="77777777" w:rsidR="00427DFD" w:rsidRPr="00FB5FFB" w:rsidRDefault="00427DFD" w:rsidP="007E21DA">
            <w:pPr>
              <w:spacing w:before="60" w:after="60" w:line="240" w:lineRule="auto"/>
              <w:rPr>
                <w:sz w:val="20"/>
                <w:szCs w:val="18"/>
                <w:lang w:val="en-US"/>
              </w:rPr>
            </w:pPr>
          </w:p>
          <w:p w14:paraId="2F863857" w14:textId="77777777" w:rsidR="00427DFD" w:rsidRPr="00FB5FFB" w:rsidRDefault="00427DFD" w:rsidP="007E21DA">
            <w:pPr>
              <w:spacing w:before="60" w:after="60" w:line="240" w:lineRule="auto"/>
              <w:rPr>
                <w:sz w:val="20"/>
                <w:szCs w:val="18"/>
                <w:lang w:val="en-US"/>
              </w:rPr>
            </w:pPr>
          </w:p>
          <w:p w14:paraId="12717587" w14:textId="70362306" w:rsidR="00427DFD" w:rsidRPr="00FB5FFB" w:rsidRDefault="00427DFD" w:rsidP="007E21DA">
            <w:pPr>
              <w:spacing w:before="60" w:after="60" w:line="240" w:lineRule="auto"/>
              <w:rPr>
                <w:sz w:val="20"/>
                <w:szCs w:val="18"/>
                <w:lang w:val="en-US"/>
              </w:rPr>
            </w:pPr>
            <w:r w:rsidRPr="00FB5FFB">
              <w:rPr>
                <w:sz w:val="20"/>
                <w:szCs w:val="18"/>
                <w:lang w:val="en-US"/>
              </w:rPr>
              <w:t>2,32%</w:t>
            </w:r>
          </w:p>
        </w:tc>
        <w:tc>
          <w:tcPr>
            <w:tcW w:w="277" w:type="pct"/>
            <w:shd w:val="clear" w:color="auto" w:fill="auto"/>
          </w:tcPr>
          <w:p w14:paraId="25B66721" w14:textId="5B106C1C" w:rsidR="00427DFD" w:rsidRPr="00FB5FFB" w:rsidRDefault="00427DFD" w:rsidP="007E21DA">
            <w:pPr>
              <w:spacing w:before="60" w:after="60" w:line="240" w:lineRule="auto"/>
              <w:rPr>
                <w:sz w:val="20"/>
                <w:szCs w:val="18"/>
              </w:rPr>
            </w:pPr>
            <w:r w:rsidRPr="00FB5FFB">
              <w:rPr>
                <w:sz w:val="20"/>
                <w:szCs w:val="18"/>
              </w:rPr>
              <w:t xml:space="preserve">137 </w:t>
            </w:r>
          </w:p>
        </w:tc>
        <w:tc>
          <w:tcPr>
            <w:tcW w:w="508" w:type="pct"/>
            <w:vMerge w:val="restart"/>
          </w:tcPr>
          <w:p w14:paraId="619F2179" w14:textId="318DF0A0" w:rsidR="00427DFD" w:rsidRPr="00FB5FFB" w:rsidRDefault="00427DFD" w:rsidP="007E21DA">
            <w:pPr>
              <w:spacing w:before="60" w:after="60" w:line="240" w:lineRule="auto"/>
              <w:rPr>
                <w:sz w:val="20"/>
                <w:szCs w:val="18"/>
              </w:rPr>
            </w:pPr>
            <w:r w:rsidRPr="00FB5FFB">
              <w:rPr>
                <w:sz w:val="20"/>
                <w:szCs w:val="18"/>
              </w:rPr>
              <w:t>Parama savarankiškam darbui ir verslo startuoliams</w:t>
            </w:r>
          </w:p>
        </w:tc>
        <w:tc>
          <w:tcPr>
            <w:tcW w:w="277" w:type="pct"/>
            <w:vMerge w:val="restart"/>
            <w:shd w:val="clear" w:color="auto" w:fill="auto"/>
          </w:tcPr>
          <w:p w14:paraId="30D3F98C" w14:textId="6A4CBB2C" w:rsidR="00427DFD" w:rsidRPr="00FB5FFB" w:rsidRDefault="00427DFD" w:rsidP="007E21DA">
            <w:pPr>
              <w:spacing w:before="60" w:after="60" w:line="240" w:lineRule="auto"/>
              <w:rPr>
                <w:sz w:val="20"/>
                <w:szCs w:val="18"/>
              </w:rPr>
            </w:pPr>
          </w:p>
        </w:tc>
        <w:tc>
          <w:tcPr>
            <w:tcW w:w="463" w:type="pct"/>
            <w:vMerge w:val="restart"/>
          </w:tcPr>
          <w:p w14:paraId="4F193A7D" w14:textId="537DD78E" w:rsidR="00427DFD" w:rsidRPr="00FB5FFB" w:rsidRDefault="00427DFD" w:rsidP="007E21DA">
            <w:pPr>
              <w:spacing w:before="60" w:after="60" w:line="240" w:lineRule="auto"/>
              <w:rPr>
                <w:sz w:val="20"/>
                <w:szCs w:val="20"/>
              </w:rPr>
            </w:pPr>
            <w:r w:rsidRPr="00FB5FFB">
              <w:rPr>
                <w:sz w:val="20"/>
                <w:szCs w:val="20"/>
              </w:rPr>
              <w:t xml:space="preserve">Pradedančioje verslą įmonėje dirbančio </w:t>
            </w:r>
            <w:r w:rsidR="00FB5FFB">
              <w:rPr>
                <w:sz w:val="20"/>
                <w:szCs w:val="20"/>
              </w:rPr>
              <w:t xml:space="preserve">darbuotojo </w:t>
            </w:r>
            <w:r w:rsidR="001F6C5A">
              <w:rPr>
                <w:sz w:val="20"/>
                <w:szCs w:val="20"/>
              </w:rPr>
              <w:t xml:space="preserve">vieno mėnesio </w:t>
            </w:r>
            <w:r w:rsidR="00FB5FFB">
              <w:rPr>
                <w:sz w:val="20"/>
                <w:szCs w:val="20"/>
              </w:rPr>
              <w:t xml:space="preserve">darbo užmokestis </w:t>
            </w:r>
          </w:p>
        </w:tc>
        <w:tc>
          <w:tcPr>
            <w:tcW w:w="427" w:type="pct"/>
            <w:vMerge w:val="restart"/>
            <w:shd w:val="clear" w:color="auto" w:fill="auto"/>
          </w:tcPr>
          <w:p w14:paraId="15E5A3F5" w14:textId="0D09942E" w:rsidR="00427DFD" w:rsidRPr="00FB5FFB" w:rsidRDefault="001F6C5A" w:rsidP="007E21DA">
            <w:pPr>
              <w:spacing w:before="60" w:after="60" w:line="240" w:lineRule="auto"/>
              <w:rPr>
                <w:sz w:val="20"/>
                <w:szCs w:val="20"/>
              </w:rPr>
            </w:pPr>
            <w:del w:id="1" w:author="Alina Kvietkauskienė" w:date="2024-11-18T11:09:00Z" w16du:dateUtc="2024-11-18T09:09:00Z">
              <w:r w:rsidRPr="001F6C5A" w:rsidDel="009860EF">
                <w:rPr>
                  <w:sz w:val="20"/>
                  <w:szCs w:val="20"/>
                </w:rPr>
                <w:delText xml:space="preserve">Išmokėtų </w:delText>
              </w:r>
            </w:del>
            <w:ins w:id="2" w:author="Alina Kvietkauskienė" w:date="2024-11-18T11:08:00Z" w16du:dateUtc="2024-11-18T09:08:00Z">
              <w:r w:rsidR="009860EF">
                <w:rPr>
                  <w:sz w:val="20"/>
                  <w:szCs w:val="20"/>
                </w:rPr>
                <w:t>P</w:t>
              </w:r>
            </w:ins>
            <w:del w:id="3" w:author="Alina Kvietkauskienė" w:date="2024-11-18T11:08:00Z" w16du:dateUtc="2024-11-18T09:08:00Z">
              <w:r w:rsidRPr="001F6C5A" w:rsidDel="009860EF">
                <w:rPr>
                  <w:sz w:val="20"/>
                  <w:szCs w:val="20"/>
                </w:rPr>
                <w:delText>p</w:delText>
              </w:r>
            </w:del>
            <w:r w:rsidRPr="001F6C5A">
              <w:rPr>
                <w:sz w:val="20"/>
                <w:szCs w:val="20"/>
              </w:rPr>
              <w:t xml:space="preserve">radedančioje verslą įmonėje dirbančių darbuotojų mėnesinių darbo užmokesčių </w:t>
            </w:r>
            <w:del w:id="4" w:author="Alina Kvietkauskienė" w:date="2024-11-18T11:09:00Z" w16du:dateUtc="2024-11-18T09:09:00Z">
              <w:r w:rsidRPr="001F6C5A" w:rsidDel="009860EF">
                <w:rPr>
                  <w:sz w:val="20"/>
                  <w:szCs w:val="20"/>
                </w:rPr>
                <w:delText xml:space="preserve">(ne mažesnių nei minimalus mėnesinis atlyginimas) </w:delText>
              </w:r>
            </w:del>
            <w:r w:rsidRPr="001F6C5A">
              <w:rPr>
                <w:sz w:val="20"/>
                <w:szCs w:val="20"/>
              </w:rPr>
              <w:t>skaičius</w:t>
            </w:r>
            <w:r>
              <w:rPr>
                <w:szCs w:val="24"/>
              </w:rPr>
              <w:t xml:space="preserve"> </w:t>
            </w:r>
          </w:p>
        </w:tc>
        <w:tc>
          <w:tcPr>
            <w:tcW w:w="452" w:type="pct"/>
            <w:vMerge w:val="restart"/>
          </w:tcPr>
          <w:p w14:paraId="25CF999D" w14:textId="0FDEDD5E" w:rsidR="00427DFD" w:rsidRPr="00FB5FFB" w:rsidRDefault="00427DFD" w:rsidP="007E21DA">
            <w:pPr>
              <w:spacing w:before="60" w:after="60" w:line="240" w:lineRule="auto"/>
              <w:rPr>
                <w:sz w:val="20"/>
                <w:szCs w:val="18"/>
              </w:rPr>
            </w:pPr>
            <w:r w:rsidRPr="00FB5FFB">
              <w:rPr>
                <w:sz w:val="20"/>
                <w:szCs w:val="18"/>
              </w:rPr>
              <w:t>Fiksuotieji vieneto įkainiai</w:t>
            </w:r>
          </w:p>
        </w:tc>
        <w:tc>
          <w:tcPr>
            <w:tcW w:w="452" w:type="pct"/>
            <w:vMerge w:val="restart"/>
            <w:shd w:val="clear" w:color="auto" w:fill="auto"/>
          </w:tcPr>
          <w:p w14:paraId="2844EAF0" w14:textId="0B21A1D7" w:rsidR="00427DFD" w:rsidRPr="00FB5FFB" w:rsidRDefault="00427DFD" w:rsidP="007E21DA">
            <w:pPr>
              <w:spacing w:before="60" w:after="60" w:line="240" w:lineRule="auto"/>
              <w:rPr>
                <w:sz w:val="20"/>
                <w:szCs w:val="20"/>
              </w:rPr>
            </w:pPr>
            <w:r w:rsidRPr="00FB5FFB">
              <w:rPr>
                <w:b/>
                <w:bCs/>
                <w:sz w:val="20"/>
                <w:szCs w:val="20"/>
              </w:rPr>
              <w:t>742,92 Eur/ mėn.</w:t>
            </w:r>
          </w:p>
        </w:tc>
      </w:tr>
      <w:tr w:rsidR="00427DFD" w:rsidRPr="00FB5FFB" w14:paraId="32BD6865" w14:textId="77777777" w:rsidTr="00427DFD">
        <w:trPr>
          <w:trHeight w:val="4314"/>
        </w:trPr>
        <w:tc>
          <w:tcPr>
            <w:tcW w:w="425" w:type="pct"/>
            <w:vMerge/>
          </w:tcPr>
          <w:p w14:paraId="18939094" w14:textId="77777777" w:rsidR="00427DFD" w:rsidRPr="00FB5FFB" w:rsidRDefault="00427DFD" w:rsidP="007E21DA">
            <w:pPr>
              <w:spacing w:before="60" w:after="60" w:line="240" w:lineRule="auto"/>
              <w:rPr>
                <w:sz w:val="20"/>
                <w:szCs w:val="18"/>
              </w:rPr>
            </w:pPr>
          </w:p>
        </w:tc>
        <w:tc>
          <w:tcPr>
            <w:tcW w:w="273" w:type="pct"/>
            <w:vMerge/>
          </w:tcPr>
          <w:p w14:paraId="701E3D74" w14:textId="77777777" w:rsidR="00427DFD" w:rsidRPr="00FB5FFB" w:rsidRDefault="00427DFD" w:rsidP="007E21DA">
            <w:pPr>
              <w:spacing w:before="60" w:after="60" w:line="240" w:lineRule="auto"/>
              <w:rPr>
                <w:sz w:val="20"/>
                <w:szCs w:val="18"/>
              </w:rPr>
            </w:pPr>
          </w:p>
        </w:tc>
        <w:tc>
          <w:tcPr>
            <w:tcW w:w="433" w:type="pct"/>
            <w:vMerge/>
          </w:tcPr>
          <w:p w14:paraId="5328741D" w14:textId="77777777" w:rsidR="00427DFD" w:rsidRPr="00FB5FFB" w:rsidRDefault="00427DFD" w:rsidP="00D25330">
            <w:pPr>
              <w:spacing w:before="60" w:after="60" w:line="240" w:lineRule="auto"/>
              <w:rPr>
                <w:sz w:val="20"/>
                <w:szCs w:val="18"/>
              </w:rPr>
            </w:pPr>
          </w:p>
        </w:tc>
        <w:tc>
          <w:tcPr>
            <w:tcW w:w="432" w:type="pct"/>
            <w:vMerge/>
          </w:tcPr>
          <w:p w14:paraId="51FB68CE" w14:textId="77777777" w:rsidR="00427DFD" w:rsidRPr="00FB5FFB" w:rsidRDefault="00427DFD" w:rsidP="006E3C85">
            <w:pPr>
              <w:spacing w:before="60" w:after="60" w:line="240" w:lineRule="auto"/>
              <w:rPr>
                <w:sz w:val="20"/>
                <w:szCs w:val="18"/>
              </w:rPr>
            </w:pPr>
          </w:p>
        </w:tc>
        <w:tc>
          <w:tcPr>
            <w:tcW w:w="581" w:type="pct"/>
            <w:vMerge/>
          </w:tcPr>
          <w:p w14:paraId="34F092BC" w14:textId="77777777" w:rsidR="00427DFD" w:rsidRPr="00FB5FFB" w:rsidRDefault="00427DFD" w:rsidP="007E21DA">
            <w:pPr>
              <w:spacing w:before="60" w:after="60" w:line="240" w:lineRule="auto"/>
              <w:rPr>
                <w:sz w:val="20"/>
                <w:szCs w:val="18"/>
                <w:lang w:val="en-US"/>
              </w:rPr>
            </w:pPr>
          </w:p>
        </w:tc>
        <w:tc>
          <w:tcPr>
            <w:tcW w:w="277" w:type="pct"/>
            <w:shd w:val="clear" w:color="auto" w:fill="auto"/>
          </w:tcPr>
          <w:p w14:paraId="0C39FF5B" w14:textId="77777777" w:rsidR="00427DFD" w:rsidRPr="00FB5FFB" w:rsidRDefault="00427DFD" w:rsidP="007E21DA">
            <w:pPr>
              <w:spacing w:before="60" w:after="60" w:line="240" w:lineRule="auto"/>
              <w:rPr>
                <w:sz w:val="20"/>
                <w:szCs w:val="18"/>
              </w:rPr>
            </w:pPr>
          </w:p>
        </w:tc>
        <w:tc>
          <w:tcPr>
            <w:tcW w:w="508" w:type="pct"/>
            <w:vMerge/>
          </w:tcPr>
          <w:p w14:paraId="2805FD5C" w14:textId="77777777" w:rsidR="00427DFD" w:rsidRPr="00FB5FFB" w:rsidRDefault="00427DFD" w:rsidP="007E21DA">
            <w:pPr>
              <w:spacing w:before="60" w:after="60" w:line="240" w:lineRule="auto"/>
              <w:rPr>
                <w:sz w:val="20"/>
                <w:szCs w:val="18"/>
              </w:rPr>
            </w:pPr>
          </w:p>
        </w:tc>
        <w:tc>
          <w:tcPr>
            <w:tcW w:w="277" w:type="pct"/>
            <w:vMerge/>
            <w:shd w:val="clear" w:color="auto" w:fill="auto"/>
          </w:tcPr>
          <w:p w14:paraId="08D567D9" w14:textId="77777777" w:rsidR="00427DFD" w:rsidRPr="00FB5FFB" w:rsidRDefault="00427DFD" w:rsidP="007E21DA">
            <w:pPr>
              <w:spacing w:before="60" w:after="60" w:line="240" w:lineRule="auto"/>
              <w:rPr>
                <w:sz w:val="20"/>
                <w:szCs w:val="18"/>
              </w:rPr>
            </w:pPr>
          </w:p>
        </w:tc>
        <w:tc>
          <w:tcPr>
            <w:tcW w:w="463" w:type="pct"/>
            <w:vMerge/>
          </w:tcPr>
          <w:p w14:paraId="7DFDB6DC" w14:textId="77777777" w:rsidR="00427DFD" w:rsidRPr="00FB5FFB" w:rsidRDefault="00427DFD" w:rsidP="007E21DA">
            <w:pPr>
              <w:spacing w:before="60" w:after="60" w:line="240" w:lineRule="auto"/>
              <w:rPr>
                <w:sz w:val="20"/>
                <w:szCs w:val="20"/>
              </w:rPr>
            </w:pPr>
          </w:p>
        </w:tc>
        <w:tc>
          <w:tcPr>
            <w:tcW w:w="427" w:type="pct"/>
            <w:vMerge/>
            <w:shd w:val="clear" w:color="auto" w:fill="auto"/>
          </w:tcPr>
          <w:p w14:paraId="095D1D9F" w14:textId="77777777" w:rsidR="00427DFD" w:rsidRPr="00FB5FFB" w:rsidRDefault="00427DFD" w:rsidP="007E21DA">
            <w:pPr>
              <w:spacing w:before="60" w:after="60" w:line="240" w:lineRule="auto"/>
              <w:rPr>
                <w:sz w:val="20"/>
                <w:szCs w:val="20"/>
              </w:rPr>
            </w:pPr>
          </w:p>
        </w:tc>
        <w:tc>
          <w:tcPr>
            <w:tcW w:w="452" w:type="pct"/>
            <w:vMerge/>
          </w:tcPr>
          <w:p w14:paraId="54460E70" w14:textId="77777777" w:rsidR="00427DFD" w:rsidRPr="00FB5FFB" w:rsidRDefault="00427DFD" w:rsidP="007E21DA">
            <w:pPr>
              <w:spacing w:before="60" w:after="60" w:line="240" w:lineRule="auto"/>
              <w:rPr>
                <w:sz w:val="20"/>
                <w:szCs w:val="18"/>
              </w:rPr>
            </w:pPr>
          </w:p>
        </w:tc>
        <w:tc>
          <w:tcPr>
            <w:tcW w:w="452" w:type="pct"/>
            <w:vMerge/>
            <w:shd w:val="clear" w:color="auto" w:fill="auto"/>
          </w:tcPr>
          <w:p w14:paraId="1EA4C8F0" w14:textId="77777777" w:rsidR="00427DFD" w:rsidRPr="00FB5FFB" w:rsidRDefault="00427DFD" w:rsidP="007E21DA">
            <w:pPr>
              <w:spacing w:before="60" w:after="60" w:line="240" w:lineRule="auto"/>
              <w:rPr>
                <w:b/>
                <w:bCs/>
                <w:sz w:val="20"/>
                <w:szCs w:val="20"/>
              </w:rPr>
            </w:pPr>
          </w:p>
        </w:tc>
      </w:tr>
    </w:tbl>
    <w:p w14:paraId="55C7B701" w14:textId="77777777" w:rsidR="003E2292" w:rsidRPr="00FB5FFB" w:rsidRDefault="003E2292" w:rsidP="003E2292"/>
    <w:p w14:paraId="69C47834" w14:textId="77777777" w:rsidR="003E2292" w:rsidRPr="00FB5FFB" w:rsidRDefault="003E2292" w:rsidP="003E2292">
      <w:pPr>
        <w:pStyle w:val="Point0"/>
        <w:sectPr w:rsidR="003E2292" w:rsidRPr="00FB5FFB" w:rsidSect="00704A6B">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77777777" w:rsidR="003E2292" w:rsidRPr="00FB5FFB" w:rsidRDefault="003E2292" w:rsidP="003E2292">
      <w:pPr>
        <w:pStyle w:val="Point0"/>
      </w:pPr>
      <w:r w:rsidRPr="00FB5FFB">
        <w:lastRenderedPageBreak/>
        <w:t>B.</w:t>
      </w:r>
      <w:r w:rsidRPr="00FB5FFB">
        <w:tab/>
        <w:t>Duomenys pagal veiksmo rūšį (pildoma kiekvienai veiksmo rūšiai)</w:t>
      </w:r>
    </w:p>
    <w:p w14:paraId="24DA2114" w14:textId="77777777" w:rsidR="003E2292" w:rsidRPr="00FB5FFB" w:rsidRDefault="003E2292" w:rsidP="003E2292">
      <w:r w:rsidRPr="00FB5FFB">
        <w:t>Ar vadovaujančioji institucija gavo išorės bendrovės paramą toliau nurodytoms supaprastintai apmokamoms išlaidoms padengti?</w:t>
      </w:r>
    </w:p>
    <w:p w14:paraId="5F33BB81" w14:textId="77777777" w:rsidR="003E2292" w:rsidRPr="00FB5FFB" w:rsidRDefault="003E2292" w:rsidP="003E2292">
      <w:r w:rsidRPr="00FB5FFB">
        <w:t>Jei taip, nurodyti tą išorės bendrovę:</w:t>
      </w:r>
      <w:r w:rsidRPr="00FB5FFB">
        <w:tab/>
        <w:t xml:space="preserve">Taip / </w:t>
      </w:r>
      <w:r w:rsidRPr="00FB5FFB">
        <w:rPr>
          <w:b/>
          <w:bCs/>
          <w:u w:val="single"/>
        </w:rPr>
        <w:t>Ne</w:t>
      </w:r>
      <w:r w:rsidRPr="00FB5FFB">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FB5FFB" w:rsidRPr="00FB5FFB" w14:paraId="5AE34A25" w14:textId="77777777" w:rsidTr="007E21DA">
        <w:trPr>
          <w:trHeight w:val="851"/>
        </w:trPr>
        <w:tc>
          <w:tcPr>
            <w:tcW w:w="3417" w:type="dxa"/>
            <w:shd w:val="clear" w:color="auto" w:fill="auto"/>
            <w:noWrap/>
            <w:vAlign w:val="center"/>
          </w:tcPr>
          <w:p w14:paraId="5EAD2964" w14:textId="77777777" w:rsidR="003E2292" w:rsidRPr="00FB5FFB" w:rsidRDefault="003E2292" w:rsidP="007E21DA">
            <w:pPr>
              <w:spacing w:before="60" w:after="60" w:line="240" w:lineRule="auto"/>
            </w:pPr>
            <w:r w:rsidRPr="00FB5FFB">
              <w:t>1. Veiksmo rūšies aprašymas, įskaitant įgyvendinimo tvarkaraštį</w:t>
            </w:r>
            <w:r w:rsidRPr="00FB5FFB">
              <w:rPr>
                <w:rStyle w:val="Puslapioinaosnuoroda"/>
              </w:rPr>
              <w:footnoteReference w:id="3"/>
            </w:r>
          </w:p>
        </w:tc>
        <w:tc>
          <w:tcPr>
            <w:tcW w:w="5670" w:type="dxa"/>
            <w:vAlign w:val="center"/>
          </w:tcPr>
          <w:p w14:paraId="7EE5F05F" w14:textId="7D913618" w:rsidR="007A4FBE" w:rsidRPr="00D9099C" w:rsidRDefault="00C82165" w:rsidP="000F0F47">
            <w:pPr>
              <w:spacing w:before="0" w:after="0" w:line="240" w:lineRule="auto"/>
              <w:jc w:val="both"/>
            </w:pPr>
            <w:r w:rsidRPr="00D9099C">
              <w:t>Įgyvendinant 2021–2027 m. ES fondų investicijų programos 4 prioriteto „Socialiai atsakingesnė Lietuva“ 4.1 konkretaus uždavinio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 priemonę „Skatinti verslumą“</w:t>
            </w:r>
            <w:r w:rsidR="00507B78" w:rsidRPr="00D9099C">
              <w:t xml:space="preserve"> </w:t>
            </w:r>
            <w:r w:rsidRPr="00D9099C">
              <w:t>bus taikom</w:t>
            </w:r>
            <w:ins w:id="5" w:author="Alina Kvietkauskienė" w:date="2024-11-06T12:39:00Z" w16du:dateUtc="2024-11-06T10:39:00Z">
              <w:r w:rsidR="008504EE">
                <w:t>as</w:t>
              </w:r>
            </w:ins>
            <w:del w:id="6" w:author="Alina Kvietkauskienė" w:date="2024-11-06T12:39:00Z" w16du:dateUtc="2024-11-06T10:39:00Z">
              <w:r w:rsidRPr="00D9099C" w:rsidDel="008504EE">
                <w:delText>i</w:delText>
              </w:r>
            </w:del>
            <w:r w:rsidRPr="00D9099C">
              <w:t xml:space="preserve"> darbo užmokesčio verslo pradžiai </w:t>
            </w:r>
            <w:del w:id="7" w:author="Alina Kvietkauskienė" w:date="2024-11-06T12:39:00Z" w16du:dateUtc="2024-11-06T10:39:00Z">
              <w:r w:rsidRPr="00D9099C" w:rsidDel="008504EE">
                <w:delText xml:space="preserve">fiksuotieji </w:delText>
              </w:r>
            </w:del>
            <w:ins w:id="8" w:author="Alina Kvietkauskienė" w:date="2024-11-06T12:39:00Z" w16du:dateUtc="2024-11-06T10:39:00Z">
              <w:r w:rsidR="008504EE" w:rsidRPr="00D9099C">
                <w:t>fiksuot</w:t>
              </w:r>
              <w:r w:rsidR="008504EE">
                <w:t xml:space="preserve">asis </w:t>
              </w:r>
            </w:ins>
            <w:r w:rsidRPr="00D9099C">
              <w:t>vieneto įkaini</w:t>
            </w:r>
            <w:ins w:id="9" w:author="Alina Kvietkauskienė" w:date="2024-11-06T12:39:00Z" w16du:dateUtc="2024-11-06T10:39:00Z">
              <w:r w:rsidR="008504EE">
                <w:t>s</w:t>
              </w:r>
            </w:ins>
            <w:del w:id="10" w:author="Alina Kvietkauskienė" w:date="2024-11-06T12:39:00Z" w16du:dateUtc="2024-11-06T10:39:00Z">
              <w:r w:rsidRPr="00D9099C" w:rsidDel="008504EE">
                <w:delText>ai</w:delText>
              </w:r>
            </w:del>
            <w:r w:rsidRPr="00D9099C">
              <w:t xml:space="preserve">. </w:t>
            </w:r>
          </w:p>
          <w:p w14:paraId="596B326D" w14:textId="0BBC0794" w:rsidR="00C82165" w:rsidRPr="00645575" w:rsidRDefault="00EF3AF4" w:rsidP="000F0F47">
            <w:pPr>
              <w:spacing w:before="0" w:after="0" w:line="240" w:lineRule="auto"/>
              <w:jc w:val="both"/>
            </w:pPr>
            <w:r w:rsidRPr="00D9099C">
              <w:t xml:space="preserve">Priemonės tikslas </w:t>
            </w:r>
            <w:r w:rsidR="006E3C85" w:rsidRPr="00D9099C">
              <w:t>–</w:t>
            </w:r>
            <w:r w:rsidR="005C0F5E" w:rsidRPr="00D9099C">
              <w:t xml:space="preserve"> paskatinti </w:t>
            </w:r>
            <w:r w:rsidR="006E3C85" w:rsidRPr="00D9099C">
              <w:t xml:space="preserve">pradedančius verslą </w:t>
            </w:r>
            <w:r w:rsidR="005C0F5E" w:rsidRPr="00D9099C">
              <w:t xml:space="preserve">ūkio subjektus kurti naujas darbo vietas ir išlaikyti </w:t>
            </w:r>
            <w:r w:rsidRPr="00D9099C">
              <w:t>sukurtas</w:t>
            </w:r>
            <w:r w:rsidR="005C0F5E" w:rsidRPr="00D9099C">
              <w:t xml:space="preserve">, </w:t>
            </w:r>
            <w:r w:rsidRPr="00D9099C">
              <w:t xml:space="preserve">siekiant padėti įsitvirtinti rinkoje pradinėje verslo </w:t>
            </w:r>
            <w:r w:rsidRPr="00645575">
              <w:t xml:space="preserve">stadijoje. </w:t>
            </w:r>
          </w:p>
          <w:p w14:paraId="4C614B32" w14:textId="56258044" w:rsidR="004F0D8C" w:rsidRPr="00645575" w:rsidRDefault="004F0D8C" w:rsidP="000F0F47">
            <w:pPr>
              <w:spacing w:before="0" w:after="0" w:line="240" w:lineRule="auto"/>
              <w:jc w:val="both"/>
            </w:pPr>
            <w:r w:rsidRPr="00645575">
              <w:t xml:space="preserve">Įgyvendinant šią priemonę, siekiama, kad valstybės paramos schemomis pasinaudoję asmenys ir įmonės įdarbindami darbuotojus atsižvelgtų į tuos, kuriems sunkiau integruotis į darbo rinką, tokiu būdu stiprinant verslo socialinį aspektą. </w:t>
            </w:r>
          </w:p>
          <w:p w14:paraId="396D222A" w14:textId="49C545BA" w:rsidR="004F0D8C" w:rsidRPr="00645575" w:rsidRDefault="004F0D8C" w:rsidP="000F0F47">
            <w:pPr>
              <w:spacing w:before="0" w:after="0" w:line="240" w:lineRule="auto"/>
              <w:jc w:val="both"/>
              <w:rPr>
                <w:szCs w:val="24"/>
              </w:rPr>
            </w:pPr>
            <w:r w:rsidRPr="00645575">
              <w:rPr>
                <w:szCs w:val="24"/>
              </w:rPr>
              <w:t xml:space="preserve">Parama, kaip dalies darbo užmokesčio kompensacija, būtų teikiama taikant fiksuotąjį vieneto įkainį už kiekvieną </w:t>
            </w:r>
            <w:r w:rsidR="007A4FBE" w:rsidRPr="00645575">
              <w:rPr>
                <w:szCs w:val="24"/>
              </w:rPr>
              <w:t xml:space="preserve">pagal darbo sutartį </w:t>
            </w:r>
            <w:r w:rsidRPr="00645575">
              <w:rPr>
                <w:szCs w:val="24"/>
              </w:rPr>
              <w:t xml:space="preserve">įdarbintą darbuotoją, </w:t>
            </w:r>
            <w:del w:id="11" w:author="Alina Kvietkauskienė" w:date="2024-11-14T16:15:00Z" w16du:dateUtc="2024-11-14T14:15:00Z">
              <w:r w:rsidRPr="00645575" w:rsidDel="00DB3BFD">
                <w:rPr>
                  <w:szCs w:val="24"/>
                </w:rPr>
                <w:delText xml:space="preserve">kuriam </w:delText>
              </w:r>
            </w:del>
            <w:ins w:id="12" w:author="Alina Kvietkauskienė" w:date="2024-11-14T16:15:00Z" w16du:dateUtc="2024-11-14T14:15:00Z">
              <w:r w:rsidR="00DB3BFD" w:rsidRPr="00645575">
                <w:rPr>
                  <w:szCs w:val="24"/>
                </w:rPr>
                <w:t xml:space="preserve">kurio </w:t>
              </w:r>
            </w:ins>
            <w:del w:id="13" w:author="Alina Kvietkauskienė" w:date="2024-11-14T16:15:00Z" w16du:dateUtc="2024-11-14T14:15:00Z">
              <w:r w:rsidRPr="00645575" w:rsidDel="00DB3BFD">
                <w:rPr>
                  <w:szCs w:val="24"/>
                </w:rPr>
                <w:delText>buvo išmokėtas</w:delText>
              </w:r>
            </w:del>
            <w:ins w:id="14" w:author="Neringa Morkvėnienė" w:date="2024-11-12T13:19:00Z" w16du:dateUtc="2024-11-12T11:19:00Z">
              <w:del w:id="15" w:author="Alina Kvietkauskienė" w:date="2024-11-14T16:15:00Z" w16du:dateUtc="2024-11-14T14:15:00Z">
                <w:r w:rsidR="00E76C11" w:rsidRPr="00645575" w:rsidDel="00DB3BFD">
                  <w:rPr>
                    <w:szCs w:val="24"/>
                  </w:rPr>
                  <w:delText xml:space="preserve">s </w:delText>
                </w:r>
              </w:del>
            </w:ins>
            <w:ins w:id="16" w:author="Neringa Morkvėnienė" w:date="2024-11-12T13:20:00Z" w16du:dateUtc="2024-11-12T11:20:00Z">
              <w:r w:rsidR="00E76C11" w:rsidRPr="00645575">
                <w:rPr>
                  <w:szCs w:val="24"/>
                </w:rPr>
                <w:t>darbo užmokestis</w:t>
              </w:r>
            </w:ins>
            <w:r w:rsidRPr="00645575">
              <w:rPr>
                <w:szCs w:val="24"/>
              </w:rPr>
              <w:t xml:space="preserve"> </w:t>
            </w:r>
            <w:ins w:id="17" w:author="Alina Kvietkauskienė" w:date="2024-11-14T16:15:00Z" w16du:dateUtc="2024-11-14T14:15:00Z">
              <w:r w:rsidR="00DB3BFD" w:rsidRPr="00645575">
                <w:rPr>
                  <w:szCs w:val="24"/>
                </w:rPr>
                <w:t xml:space="preserve">(bruto) </w:t>
              </w:r>
            </w:ins>
            <w:r w:rsidRPr="00645575">
              <w:rPr>
                <w:szCs w:val="24"/>
              </w:rPr>
              <w:t xml:space="preserve">ne </w:t>
            </w:r>
            <w:del w:id="18" w:author="Alina Kvietkauskienė" w:date="2024-11-06T12:24:00Z" w16du:dateUtc="2024-11-06T10:24:00Z">
              <w:r w:rsidRPr="00645575" w:rsidDel="00395A03">
                <w:rPr>
                  <w:szCs w:val="24"/>
                </w:rPr>
                <w:delText xml:space="preserve">žemesnis </w:delText>
              </w:r>
            </w:del>
            <w:ins w:id="19" w:author="Alina Kvietkauskienė" w:date="2024-11-06T12:24:00Z" w16du:dateUtc="2024-11-06T10:24:00Z">
              <w:r w:rsidR="00395A03" w:rsidRPr="00645575">
                <w:rPr>
                  <w:szCs w:val="24"/>
                </w:rPr>
                <w:t>mažesn</w:t>
              </w:r>
            </w:ins>
            <w:ins w:id="20" w:author="Neringa Morkvėnienė" w:date="2024-11-12T13:20:00Z" w16du:dateUtc="2024-11-12T11:20:00Z">
              <w:r w:rsidR="00E76C11" w:rsidRPr="00645575">
                <w:rPr>
                  <w:szCs w:val="24"/>
                </w:rPr>
                <w:t>is</w:t>
              </w:r>
            </w:ins>
            <w:ins w:id="21" w:author="Alina Kvietkauskienė" w:date="2024-11-06T12:25:00Z" w16du:dateUtc="2024-11-06T10:25:00Z">
              <w:del w:id="22" w:author="Neringa Morkvėnienė" w:date="2024-11-12T13:20:00Z" w16du:dateUtc="2024-11-12T11:20:00Z">
                <w:r w:rsidR="00395A03" w:rsidRPr="00645575" w:rsidDel="00E76C11">
                  <w:rPr>
                    <w:szCs w:val="24"/>
                  </w:rPr>
                  <w:delText>ė</w:delText>
                </w:r>
              </w:del>
            </w:ins>
            <w:ins w:id="23" w:author="Alina Kvietkauskienė" w:date="2024-11-06T12:24:00Z" w16du:dateUtc="2024-11-06T10:24:00Z">
              <w:r w:rsidR="00395A03" w:rsidRPr="00645575">
                <w:rPr>
                  <w:szCs w:val="24"/>
                </w:rPr>
                <w:t xml:space="preserve"> </w:t>
              </w:r>
            </w:ins>
            <w:r w:rsidRPr="00645575">
              <w:rPr>
                <w:szCs w:val="24"/>
              </w:rPr>
              <w:t xml:space="preserve">kaip </w:t>
            </w:r>
            <w:del w:id="24" w:author="Alina Kvietkauskienė" w:date="2024-11-06T12:24:00Z" w16du:dateUtc="2024-11-06T10:24:00Z">
              <w:r w:rsidRPr="00645575" w:rsidDel="00395A03">
                <w:rPr>
                  <w:szCs w:val="24"/>
                </w:rPr>
                <w:delText xml:space="preserve">minimalus </w:delText>
              </w:r>
            </w:del>
            <w:ins w:id="25" w:author="Alina Kvietkauskienė" w:date="2024-11-06T12:24:00Z" w16du:dateUtc="2024-11-06T10:24:00Z">
              <w:r w:rsidR="00395A03" w:rsidRPr="00645575">
                <w:rPr>
                  <w:szCs w:val="24"/>
                </w:rPr>
                <w:t>minimalioji mė</w:t>
              </w:r>
            </w:ins>
            <w:ins w:id="26" w:author="Alina Kvietkauskienė" w:date="2024-11-06T12:25:00Z" w16du:dateUtc="2024-11-06T10:25:00Z">
              <w:r w:rsidR="00395A03" w:rsidRPr="00645575">
                <w:rPr>
                  <w:szCs w:val="24"/>
                </w:rPr>
                <w:t>nesinė alga (toliau – MMA)</w:t>
              </w:r>
            </w:ins>
            <w:ins w:id="27" w:author="Alina Kvietkauskienė" w:date="2024-11-06T12:24:00Z" w16du:dateUtc="2024-11-06T10:24:00Z">
              <w:r w:rsidR="00395A03" w:rsidRPr="00645575">
                <w:rPr>
                  <w:szCs w:val="24"/>
                </w:rPr>
                <w:t xml:space="preserve"> </w:t>
              </w:r>
            </w:ins>
            <w:del w:id="28" w:author="Alina Kvietkauskienė" w:date="2024-11-06T12:25:00Z" w16du:dateUtc="2024-11-06T10:25:00Z">
              <w:r w:rsidRPr="00645575" w:rsidDel="00395A03">
                <w:rPr>
                  <w:szCs w:val="24"/>
                </w:rPr>
                <w:delText>mėnesinis darbo užmokestis</w:delText>
              </w:r>
            </w:del>
            <w:r w:rsidRPr="00645575">
              <w:rPr>
                <w:szCs w:val="24"/>
              </w:rPr>
              <w:t xml:space="preserve">. </w:t>
            </w:r>
            <w:del w:id="29" w:author="Alina Kvietkauskienė" w:date="2024-11-14T16:19:00Z" w16du:dateUtc="2024-11-14T14:19:00Z">
              <w:r w:rsidR="007A4FBE" w:rsidRPr="00645575" w:rsidDel="00876873">
                <w:rPr>
                  <w:strike/>
                  <w:szCs w:val="24"/>
                  <w:rPrChange w:id="30" w:author="Donatas Petroka" w:date="2024-11-14T11:13:00Z" w16du:dateUtc="2024-11-14T09:13:00Z">
                    <w:rPr>
                      <w:szCs w:val="24"/>
                      <w:highlight w:val="yellow"/>
                    </w:rPr>
                  </w:rPrChange>
                </w:rPr>
                <w:delText>Savarankiškai dirbantys asmenys</w:delText>
              </w:r>
              <w:r w:rsidR="00C75AF1" w:rsidRPr="00645575" w:rsidDel="00876873">
                <w:rPr>
                  <w:strike/>
                  <w:szCs w:val="24"/>
                  <w:rPrChange w:id="31" w:author="Donatas Petroka" w:date="2024-11-14T11:13:00Z" w16du:dateUtc="2024-11-14T09:13:00Z">
                    <w:rPr>
                      <w:szCs w:val="24"/>
                      <w:highlight w:val="yellow"/>
                    </w:rPr>
                  </w:rPrChange>
                </w:rPr>
                <w:delText xml:space="preserve">, kurie </w:delText>
              </w:r>
              <w:r w:rsidR="007A4FBE" w:rsidRPr="00645575" w:rsidDel="00876873">
                <w:rPr>
                  <w:strike/>
                  <w:szCs w:val="24"/>
                  <w:rPrChange w:id="32" w:author="Donatas Petroka" w:date="2024-11-14T11:13:00Z" w16du:dateUtc="2024-11-14T09:13:00Z">
                    <w:rPr>
                      <w:szCs w:val="24"/>
                      <w:highlight w:val="yellow"/>
                    </w:rPr>
                  </w:rPrChange>
                </w:rPr>
                <w:delText>nedirba pagal darbo sutartis, negalės gauti paramos</w:delText>
              </w:r>
              <w:r w:rsidR="007A4FBE" w:rsidRPr="00645575" w:rsidDel="00876873">
                <w:rPr>
                  <w:szCs w:val="24"/>
                </w:rPr>
                <w:delText xml:space="preserve">. </w:delText>
              </w:r>
            </w:del>
            <w:del w:id="33" w:author="Alina Kvietkauskienė" w:date="2024-11-14T16:17:00Z" w16du:dateUtc="2024-11-14T14:17:00Z">
              <w:r w:rsidRPr="00645575" w:rsidDel="00876873">
                <w:rPr>
                  <w:szCs w:val="24"/>
                </w:rPr>
                <w:delText>Maksimalus paramos dydis būtų ribojamas atsižvelgi</w:delText>
              </w:r>
              <w:r w:rsidR="00175A2B" w:rsidRPr="00645575" w:rsidDel="00876873">
                <w:rPr>
                  <w:szCs w:val="24"/>
                </w:rPr>
                <w:delText>ant</w:delText>
              </w:r>
              <w:r w:rsidRPr="00645575" w:rsidDel="00876873">
                <w:rPr>
                  <w:szCs w:val="24"/>
                </w:rPr>
                <w:delText xml:space="preserve"> į tai, kokio dydžio paskolą įmonė ar fizinis asmuo paėmė iš Verslumo skatinimo fondo</w:delText>
              </w:r>
              <w:r w:rsidR="0012141C" w:rsidRPr="00645575" w:rsidDel="00876873">
                <w:rPr>
                  <w:szCs w:val="24"/>
                </w:rPr>
                <w:delText xml:space="preserve">, maksimali paramos gavimo </w:delText>
              </w:r>
            </w:del>
            <w:ins w:id="34" w:author="Neringa Morkvėnienė" w:date="2024-11-12T13:22:00Z" w16du:dateUtc="2024-11-12T11:22:00Z">
              <w:del w:id="35" w:author="Alina Kvietkauskienė" w:date="2024-11-14T16:17:00Z" w16du:dateUtc="2024-11-14T14:17:00Z">
                <w:r w:rsidR="00E76C11" w:rsidRPr="00645575" w:rsidDel="00876873">
                  <w:rPr>
                    <w:szCs w:val="24"/>
                  </w:rPr>
                  <w:delText xml:space="preserve">mokėjimo </w:delText>
                </w:r>
              </w:del>
            </w:ins>
            <w:del w:id="36" w:author="Alina Kvietkauskienė" w:date="2024-11-14T16:17:00Z" w16du:dateUtc="2024-11-14T14:17:00Z">
              <w:r w:rsidR="0012141C" w:rsidRPr="00645575" w:rsidDel="00876873">
                <w:rPr>
                  <w:szCs w:val="24"/>
                </w:rPr>
                <w:delText>trukmė – laikotarpis iki 18 mėn</w:delText>
              </w:r>
              <w:r w:rsidRPr="00645575" w:rsidDel="00876873">
                <w:rPr>
                  <w:szCs w:val="24"/>
                </w:rPr>
                <w:delText xml:space="preserve">. </w:delText>
              </w:r>
            </w:del>
          </w:p>
          <w:p w14:paraId="5E650075" w14:textId="0288AEE6" w:rsidR="00491AEF" w:rsidRPr="00D9099C" w:rsidRDefault="00EB2883" w:rsidP="000F0F47">
            <w:pPr>
              <w:spacing w:before="0" w:after="0" w:line="240" w:lineRule="auto"/>
              <w:jc w:val="both"/>
              <w:rPr>
                <w:szCs w:val="24"/>
                <w:highlight w:val="yellow"/>
              </w:rPr>
            </w:pPr>
            <w:r w:rsidRPr="00645575">
              <w:rPr>
                <w:szCs w:val="24"/>
              </w:rPr>
              <w:t>Galimi paramos gavėjai –</w:t>
            </w:r>
            <w:ins w:id="37" w:author="Donatas Petroka" w:date="2024-11-14T11:20:00Z" w16du:dateUtc="2024-11-14T09:20:00Z">
              <w:r w:rsidR="00291A50" w:rsidRPr="00645575">
                <w:rPr>
                  <w:szCs w:val="24"/>
                </w:rPr>
                <w:t xml:space="preserve"> </w:t>
              </w:r>
              <w:r w:rsidR="00291A50" w:rsidRPr="006324D1">
                <w:rPr>
                  <w:szCs w:val="24"/>
                </w:rPr>
                <w:t>ū</w:t>
              </w:r>
              <w:r w:rsidR="00291A50" w:rsidRPr="00D82F2A">
                <w:rPr>
                  <w:szCs w:val="24"/>
                </w:rPr>
                <w:t xml:space="preserve">kio subjektai, gavę ir panaudoję gautą paskolą pagal skatinamąją </w:t>
              </w:r>
              <w:r w:rsidR="00291A50" w:rsidRPr="00D82F2A">
                <w:rPr>
                  <w:color w:val="000000"/>
                  <w:szCs w:val="24"/>
                </w:rPr>
                <w:t xml:space="preserve">finansinę priemonę „Verslumo skatinimas 3“ (toliau – VSF3 priemonė). </w:t>
              </w:r>
              <w:r w:rsidR="00291A50" w:rsidRPr="00D82F2A">
                <w:rPr>
                  <w:szCs w:val="24"/>
                </w:rPr>
                <w:t xml:space="preserve">VSF3 priemonės paskolų gavėjai </w:t>
              </w:r>
              <w:del w:id="38" w:author="Alina Kvietkauskienė" w:date="2024-11-14T15:52:00Z" w16du:dateUtc="2024-11-14T13:52:00Z">
                <w:r w:rsidR="00291A50" w:rsidRPr="00D82F2A" w:rsidDel="006324D1">
                  <w:rPr>
                    <w:szCs w:val="24"/>
                  </w:rPr>
                  <w:delText xml:space="preserve"> </w:delText>
                </w:r>
              </w:del>
              <w:r w:rsidR="00291A50" w:rsidRPr="00D82F2A">
                <w:rPr>
                  <w:szCs w:val="24"/>
                </w:rPr>
                <w:t>- asmenys, k</w:t>
              </w:r>
              <w:r w:rsidR="00291A50" w:rsidRPr="00D82F2A">
                <w:rPr>
                  <w:szCs w:val="24"/>
                  <w:shd w:val="clear" w:color="auto" w:fill="FFFFFF"/>
                </w:rPr>
                <w:t>etinantys pradėti verslą ir (arba) veikiančios iki 1 metų</w:t>
              </w:r>
              <w:r w:rsidR="00291A50" w:rsidRPr="00D82F2A">
                <w:rPr>
                  <w:szCs w:val="24"/>
                </w:rPr>
                <w:t xml:space="preserve"> l</w:t>
              </w:r>
              <w:r w:rsidR="00291A50" w:rsidRPr="00D82F2A">
                <w:rPr>
                  <w:szCs w:val="24"/>
                  <w:shd w:val="clear" w:color="auto" w:fill="FFFFFF"/>
                </w:rPr>
                <w:t xml:space="preserve">abai mažos, mažos įmonės, fiziniai asmenys, dirbantys </w:t>
              </w:r>
              <w:r w:rsidR="00291A50" w:rsidRPr="00D82F2A">
                <w:rPr>
                  <w:szCs w:val="24"/>
                  <w:shd w:val="clear" w:color="auto" w:fill="FFFFFF"/>
                </w:rPr>
                <w:lastRenderedPageBreak/>
                <w:t xml:space="preserve">pagal verslo liudijimą arba užsiimantys individualia veikla, atitinkantys </w:t>
              </w:r>
            </w:ins>
            <w:ins w:id="39" w:author="Alina Kvietkauskienė" w:date="2024-11-14T15:54:00Z" w16du:dateUtc="2024-11-14T13:54:00Z">
              <w:r w:rsidR="006324D1">
                <w:rPr>
                  <w:szCs w:val="24"/>
                  <w:shd w:val="clear" w:color="auto" w:fill="FFFFFF"/>
                </w:rPr>
                <w:t>smulkaus ir vidutinio verslo</w:t>
              </w:r>
            </w:ins>
            <w:ins w:id="40" w:author="Donatas Petroka" w:date="2024-11-14T11:20:00Z" w16du:dateUtc="2024-11-14T09:20:00Z">
              <w:r w:rsidR="00291A50" w:rsidRPr="006324D1">
                <w:rPr>
                  <w:szCs w:val="24"/>
                  <w:shd w:val="clear" w:color="auto" w:fill="FFFFFF"/>
                </w:rPr>
                <w:t xml:space="preserve"> subjekto statusą pagal Lietuvos Respublikos smulkiojo ir vidutinio verslo plėtros įstatymą</w:t>
              </w:r>
            </w:ins>
            <w:ins w:id="41" w:author="Alina Kvietkauskienė" w:date="2024-11-18T11:11:00Z" w16du:dateUtc="2024-11-18T09:11:00Z">
              <w:r w:rsidR="009860EF">
                <w:rPr>
                  <w:rStyle w:val="Puslapioinaosnuoroda"/>
                  <w:szCs w:val="24"/>
                </w:rPr>
                <w:footnoteReference w:id="4"/>
              </w:r>
            </w:ins>
            <w:ins w:id="45" w:author="Alina Kvietkauskienė" w:date="2024-11-14T15:56:00Z" w16du:dateUtc="2024-11-14T13:56:00Z">
              <w:r w:rsidR="006324D1">
                <w:rPr>
                  <w:szCs w:val="24"/>
                  <w:shd w:val="clear" w:color="auto" w:fill="FFFFFF"/>
                </w:rPr>
                <w:t>,</w:t>
              </w:r>
            </w:ins>
            <w:ins w:id="46" w:author="Donatas Petroka" w:date="2024-11-14T11:20:00Z" w16du:dateUtc="2024-11-14T09:20:00Z">
              <w:r w:rsidR="00291A50" w:rsidRPr="006324D1">
                <w:rPr>
                  <w:szCs w:val="24"/>
                  <w:shd w:val="clear" w:color="auto" w:fill="FFFFFF"/>
                </w:rPr>
                <w:t xml:space="preserve"> gavę paskolą pagal VSF3 priemonę</w:t>
              </w:r>
            </w:ins>
            <w:ins w:id="47" w:author="Alina Kvietkauskienė" w:date="2024-11-14T15:56:00Z" w16du:dateUtc="2024-11-14T13:56:00Z">
              <w:r w:rsidR="006324D1">
                <w:rPr>
                  <w:szCs w:val="24"/>
                  <w:shd w:val="clear" w:color="auto" w:fill="FFFFFF"/>
                </w:rPr>
                <w:t xml:space="preserve"> </w:t>
              </w:r>
              <w:r w:rsidR="006324D1" w:rsidRPr="00645575">
                <w:rPr>
                  <w:szCs w:val="24"/>
                  <w:shd w:val="clear" w:color="auto" w:fill="FFFFFF"/>
                </w:rPr>
                <w:t>ir</w:t>
              </w:r>
            </w:ins>
            <w:ins w:id="48" w:author="Donatas Petroka" w:date="2024-11-14T11:20:00Z" w16du:dateUtc="2024-11-14T09:20:00Z">
              <w:r w:rsidR="00291A50" w:rsidRPr="00645575">
                <w:rPr>
                  <w:i/>
                  <w:iCs/>
                  <w:szCs w:val="24"/>
                  <w:shd w:val="clear" w:color="auto" w:fill="FFFFFF"/>
                </w:rPr>
                <w:t xml:space="preserve"> </w:t>
              </w:r>
            </w:ins>
            <w:r w:rsidRPr="00645575">
              <w:rPr>
                <w:szCs w:val="24"/>
              </w:rPr>
              <w:t xml:space="preserve"> </w:t>
            </w:r>
            <w:del w:id="49" w:author="Neringa Morkvėnienė" w:date="2024-11-12T13:23:00Z" w16du:dateUtc="2024-11-12T11:23:00Z">
              <w:r w:rsidRPr="00645575" w:rsidDel="00E76C11">
                <w:rPr>
                  <w:szCs w:val="24"/>
                </w:rPr>
                <w:delText>labai mažos, mažos įmonės bei fiziniai asmenys, vykdantys individualią veiklą pagal verslo liudijimą arba pagal individualios veiklos pažymą, atitinkantys Lietuvos Respublikos smulkiojo ir vidutinio verslo plėtros įstatyme (toliau – SVV įstatymas) nustatytas smulkiojo ir vidutinio verslo subjektų apibrėžtis ir jiems taikomus reikalavimus, registruoti ir veikiantys ne ilgiau kaip vienus metus</w:delText>
              </w:r>
            </w:del>
            <w:del w:id="50" w:author="Alina Kvietkauskienė" w:date="2024-11-14T15:56:00Z" w16du:dateUtc="2024-11-14T13:56:00Z">
              <w:r w:rsidRPr="00645575" w:rsidDel="006324D1">
                <w:rPr>
                  <w:szCs w:val="24"/>
                </w:rPr>
                <w:delText xml:space="preserve"> ir</w:delText>
              </w:r>
            </w:del>
            <w:del w:id="51" w:author="Alina Kvietkauskienė" w:date="2024-11-18T11:11:00Z" w16du:dateUtc="2024-11-18T09:11:00Z">
              <w:r w:rsidRPr="00645575" w:rsidDel="009860EF">
                <w:rPr>
                  <w:szCs w:val="24"/>
                </w:rPr>
                <w:delText xml:space="preserve"> </w:delText>
              </w:r>
            </w:del>
            <w:r w:rsidRPr="00645575">
              <w:rPr>
                <w:szCs w:val="24"/>
              </w:rPr>
              <w:t>įdarbinantys darbuotojus pagal darbo sutartį.</w:t>
            </w:r>
          </w:p>
          <w:p w14:paraId="3419BFE4" w14:textId="6FF1FC58" w:rsidR="00870D5C" w:rsidRPr="00D9099C" w:rsidRDefault="00EC0AA7" w:rsidP="000F0F47">
            <w:pPr>
              <w:spacing w:before="0" w:after="0" w:line="240" w:lineRule="auto"/>
              <w:jc w:val="both"/>
              <w:rPr>
                <w:highlight w:val="yellow"/>
              </w:rPr>
            </w:pPr>
            <w:r w:rsidRPr="00D9099C">
              <w:t>Numatoma šio veiksmo išlaidų apmokėjimo pradžios ir užbaigimo galutinė data – 202</w:t>
            </w:r>
            <w:ins w:id="52" w:author="Alina Kvietkauskienė" w:date="2024-11-06T12:27:00Z" w16du:dateUtc="2024-11-06T10:27:00Z">
              <w:r w:rsidR="00395A03">
                <w:t>5</w:t>
              </w:r>
            </w:ins>
            <w:ins w:id="53" w:author="Neringa Morkvėnienė" w:date="2024-11-12T13:24:00Z" w16du:dateUtc="2024-11-12T11:24:00Z">
              <w:r w:rsidR="00E76C11">
                <w:t xml:space="preserve"> - </w:t>
              </w:r>
            </w:ins>
            <w:del w:id="54" w:author="Alina Kvietkauskienė" w:date="2024-11-06T12:27:00Z" w16du:dateUtc="2024-11-06T10:27:00Z">
              <w:r w:rsidR="00EF3AF4" w:rsidRPr="00D9099C" w:rsidDel="00395A03">
                <w:delText>3</w:delText>
              </w:r>
              <w:r w:rsidRPr="00D9099C" w:rsidDel="00395A03">
                <w:delText>–</w:delText>
              </w:r>
            </w:del>
            <w:r w:rsidRPr="00D9099C">
              <w:t>2029</w:t>
            </w:r>
            <w:r w:rsidRPr="00D9099C">
              <w:rPr>
                <w:b/>
                <w:vertAlign w:val="superscript"/>
              </w:rPr>
              <w:footnoteReference w:id="5"/>
            </w:r>
            <w:r w:rsidRPr="00D9099C">
              <w:t xml:space="preserve"> m.</w:t>
            </w:r>
          </w:p>
        </w:tc>
      </w:tr>
      <w:tr w:rsidR="00FB5FFB" w:rsidRPr="00FB5FFB" w14:paraId="28196A0D" w14:textId="77777777" w:rsidTr="007E21DA">
        <w:trPr>
          <w:trHeight w:val="851"/>
        </w:trPr>
        <w:tc>
          <w:tcPr>
            <w:tcW w:w="3417" w:type="dxa"/>
            <w:shd w:val="clear" w:color="auto" w:fill="auto"/>
            <w:noWrap/>
            <w:vAlign w:val="center"/>
          </w:tcPr>
          <w:p w14:paraId="5CA04FBF" w14:textId="77777777" w:rsidR="003E2292" w:rsidRPr="00FB5FFB" w:rsidRDefault="003E2292" w:rsidP="007E21DA">
            <w:pPr>
              <w:spacing w:before="60" w:after="60" w:line="240" w:lineRule="auto"/>
            </w:pPr>
            <w:r w:rsidRPr="00FB5FFB">
              <w:lastRenderedPageBreak/>
              <w:t>2. Konkretus (-</w:t>
            </w:r>
            <w:proofErr w:type="spellStart"/>
            <w:r w:rsidRPr="00FB5FFB">
              <w:t>ūs</w:t>
            </w:r>
            <w:proofErr w:type="spellEnd"/>
            <w:r w:rsidRPr="00FB5FFB">
              <w:t xml:space="preserve">) tikslas (-ai) </w:t>
            </w:r>
          </w:p>
        </w:tc>
        <w:tc>
          <w:tcPr>
            <w:tcW w:w="5670" w:type="dxa"/>
            <w:vAlign w:val="center"/>
          </w:tcPr>
          <w:p w14:paraId="0D203838" w14:textId="79E01BA1" w:rsidR="00115BAE" w:rsidRPr="00FB5FFB" w:rsidRDefault="00833EF9" w:rsidP="000F0F47">
            <w:pPr>
              <w:spacing w:before="0" w:after="0" w:line="240" w:lineRule="auto"/>
              <w:jc w:val="both"/>
            </w:pPr>
            <w:r w:rsidRPr="00FB5FFB">
              <w:t>4.1 uždavinys</w:t>
            </w:r>
            <w:ins w:id="55" w:author="Alina Kvietkauskienė" w:date="2024-11-06T12:27:00Z" w16du:dateUtc="2024-11-06T10:27:00Z">
              <w:r w:rsidR="00395A03">
                <w:t xml:space="preserve"> (ESO4.1 – SFC2021)</w:t>
              </w:r>
            </w:ins>
            <w:r w:rsidRPr="00FB5FFB">
              <w:t xml:space="preserve">. </w:t>
            </w:r>
            <w:r w:rsidR="00623224" w:rsidRPr="00FB5FFB">
              <w:t>Suteikti daugiau galimybių įsidarbinti ir pasinaudoti aktyvumo priemonėmis visiems darbo ieškantiems asmenims,</w:t>
            </w:r>
            <w:ins w:id="56" w:author="Neringa Morkvėnienė" w:date="2024-11-12T13:25:00Z" w16du:dateUtc="2024-11-12T11:25:00Z">
              <w:r w:rsidR="00E76C11">
                <w:t xml:space="preserve"> </w:t>
              </w:r>
            </w:ins>
            <w:r w:rsidR="00623224" w:rsidRPr="00FB5FFB">
              <w:t xml:space="preserve"> visų pirma jaunimui, ypač įgyvendinant Jaunimo garantijų iniciatyvą, ilgalaikiams bedarbiams ir darbo rinkoje palankių sąlygų neturinčioms grupėms bei ekonomiškai neaktyviems žmonėms, taip pat propaguoti savarankišką veiklą ir socialinę ekonomiką</w:t>
            </w:r>
            <w:r w:rsidR="00115BAE" w:rsidRPr="00FB5FFB">
              <w:t>.</w:t>
            </w:r>
          </w:p>
        </w:tc>
      </w:tr>
      <w:tr w:rsidR="00FB5FFB" w:rsidRPr="00FB5FFB" w14:paraId="022A5B18" w14:textId="77777777" w:rsidTr="007E21DA">
        <w:trPr>
          <w:trHeight w:val="851"/>
        </w:trPr>
        <w:tc>
          <w:tcPr>
            <w:tcW w:w="3417" w:type="dxa"/>
            <w:shd w:val="clear" w:color="auto" w:fill="auto"/>
            <w:noWrap/>
            <w:vAlign w:val="center"/>
          </w:tcPr>
          <w:p w14:paraId="720646EB" w14:textId="77777777" w:rsidR="003E2292" w:rsidRPr="00FB5FFB" w:rsidRDefault="003E2292" w:rsidP="007E21DA">
            <w:pPr>
              <w:spacing w:before="60" w:after="60" w:line="240" w:lineRule="auto"/>
            </w:pPr>
            <w:r w:rsidRPr="00FB5FFB">
              <w:t>3. Rodiklis, kurį pasiekus išlaidos yra atlyginamos</w:t>
            </w:r>
            <w:r w:rsidRPr="00FB5FFB">
              <w:rPr>
                <w:rStyle w:val="Puslapioinaosnuoroda"/>
              </w:rPr>
              <w:footnoteReference w:id="6"/>
            </w:r>
          </w:p>
        </w:tc>
        <w:tc>
          <w:tcPr>
            <w:tcW w:w="5670" w:type="dxa"/>
            <w:vAlign w:val="center"/>
          </w:tcPr>
          <w:p w14:paraId="75DB892C" w14:textId="2A455FDE" w:rsidR="003E2292" w:rsidRPr="00FB5FFB" w:rsidRDefault="000A6E82" w:rsidP="000F0F47">
            <w:pPr>
              <w:spacing w:before="0" w:after="0" w:line="240" w:lineRule="auto"/>
              <w:jc w:val="both"/>
              <w:rPr>
                <w:szCs w:val="24"/>
              </w:rPr>
            </w:pPr>
            <w:r w:rsidRPr="00645575">
              <w:t>Pradedančio</w:t>
            </w:r>
            <w:r w:rsidR="00DE041D" w:rsidRPr="00645575">
              <w:t>je</w:t>
            </w:r>
            <w:r w:rsidRPr="00645575">
              <w:t xml:space="preserve"> verslą į</w:t>
            </w:r>
            <w:r w:rsidR="000327B8" w:rsidRPr="00645575">
              <w:t>monė</w:t>
            </w:r>
            <w:r w:rsidR="00DE041D" w:rsidRPr="00645575">
              <w:t>je dirbančio</w:t>
            </w:r>
            <w:r w:rsidR="006541EE" w:rsidRPr="00645575">
              <w:t xml:space="preserve"> darbuotojo </w:t>
            </w:r>
            <w:r w:rsidR="00175A2B" w:rsidRPr="00645575">
              <w:t xml:space="preserve">vieno mėnesio </w:t>
            </w:r>
            <w:r w:rsidR="000327B8" w:rsidRPr="00645575">
              <w:t>d</w:t>
            </w:r>
            <w:r w:rsidR="00231A11" w:rsidRPr="00645575">
              <w:t>arbo užmokestis</w:t>
            </w:r>
          </w:p>
        </w:tc>
      </w:tr>
      <w:tr w:rsidR="00FB5FFB" w:rsidRPr="00FB5FFB" w14:paraId="1A4C48C2" w14:textId="77777777" w:rsidTr="007E21DA">
        <w:trPr>
          <w:trHeight w:val="851"/>
        </w:trPr>
        <w:tc>
          <w:tcPr>
            <w:tcW w:w="3417" w:type="dxa"/>
            <w:shd w:val="clear" w:color="auto" w:fill="auto"/>
            <w:noWrap/>
            <w:vAlign w:val="center"/>
          </w:tcPr>
          <w:p w14:paraId="2DF54FCF" w14:textId="77777777" w:rsidR="003E2292" w:rsidRPr="00FB5FFB" w:rsidRDefault="003E2292" w:rsidP="007E21DA">
            <w:pPr>
              <w:spacing w:before="60" w:after="60" w:line="240" w:lineRule="auto"/>
            </w:pPr>
            <w:r w:rsidRPr="00FB5FFB">
              <w:t>4. Rodiklio, kurį pasiekus išlaidos yra atlyginamos, matavimo vienetas</w:t>
            </w:r>
          </w:p>
        </w:tc>
        <w:tc>
          <w:tcPr>
            <w:tcW w:w="5670" w:type="dxa"/>
            <w:vAlign w:val="center"/>
          </w:tcPr>
          <w:p w14:paraId="3703727F" w14:textId="6DB7AC5A" w:rsidR="003E2292" w:rsidRPr="00FB5FFB" w:rsidRDefault="00E41C86" w:rsidP="000F0F47">
            <w:pPr>
              <w:spacing w:before="0" w:after="0" w:line="240" w:lineRule="auto"/>
              <w:jc w:val="both"/>
              <w:rPr>
                <w:szCs w:val="24"/>
              </w:rPr>
            </w:pPr>
            <w:del w:id="57" w:author="Donatas Petroka" w:date="2024-11-14T11:32:00Z" w16du:dateUtc="2024-11-14T09:32:00Z">
              <w:r w:rsidRPr="00645575" w:rsidDel="00047F67">
                <w:rPr>
                  <w:szCs w:val="24"/>
                </w:rPr>
                <w:delText xml:space="preserve">Išmokėtų </w:delText>
              </w:r>
            </w:del>
            <w:ins w:id="58" w:author="Donatas Petroka" w:date="2024-11-14T11:32:00Z" w16du:dateUtc="2024-11-14T09:32:00Z">
              <w:r w:rsidR="00047F67" w:rsidRPr="00645575">
                <w:rPr>
                  <w:szCs w:val="24"/>
                </w:rPr>
                <w:t>P</w:t>
              </w:r>
            </w:ins>
            <w:del w:id="59" w:author="Donatas Petroka" w:date="2024-11-14T11:32:00Z" w16du:dateUtc="2024-11-14T09:32:00Z">
              <w:r w:rsidRPr="00645575" w:rsidDel="00047F67">
                <w:rPr>
                  <w:szCs w:val="24"/>
                </w:rPr>
                <w:delText>p</w:delText>
              </w:r>
            </w:del>
            <w:r w:rsidRPr="00645575">
              <w:rPr>
                <w:szCs w:val="24"/>
              </w:rPr>
              <w:t>radedančioje verslą įmonėje dirbanči</w:t>
            </w:r>
            <w:r w:rsidR="00175A2B" w:rsidRPr="00645575">
              <w:rPr>
                <w:szCs w:val="24"/>
              </w:rPr>
              <w:t>ų</w:t>
            </w:r>
            <w:r w:rsidRPr="00645575">
              <w:rPr>
                <w:szCs w:val="24"/>
              </w:rPr>
              <w:t xml:space="preserve"> darbuotoj</w:t>
            </w:r>
            <w:r w:rsidR="00175A2B" w:rsidRPr="00645575">
              <w:rPr>
                <w:szCs w:val="24"/>
              </w:rPr>
              <w:t>ų</w:t>
            </w:r>
            <w:r w:rsidRPr="00645575">
              <w:rPr>
                <w:szCs w:val="24"/>
              </w:rPr>
              <w:t xml:space="preserve"> </w:t>
            </w:r>
            <w:r w:rsidR="00175A2B" w:rsidRPr="00645575">
              <w:rPr>
                <w:szCs w:val="24"/>
              </w:rPr>
              <w:t>mėnesi</w:t>
            </w:r>
            <w:r w:rsidR="009E3089" w:rsidRPr="00645575">
              <w:rPr>
                <w:szCs w:val="24"/>
              </w:rPr>
              <w:t>nių</w:t>
            </w:r>
            <w:r w:rsidRPr="00645575">
              <w:rPr>
                <w:szCs w:val="24"/>
              </w:rPr>
              <w:t xml:space="preserve"> darbo užmokesčių</w:t>
            </w:r>
            <w:ins w:id="60" w:author="Alina Kvietkauskienė" w:date="2024-11-14T16:19:00Z" w16du:dateUtc="2024-11-14T14:19:00Z">
              <w:r w:rsidR="00876873" w:rsidRPr="00645575">
                <w:rPr>
                  <w:szCs w:val="24"/>
                </w:rPr>
                <w:t xml:space="preserve"> </w:t>
              </w:r>
            </w:ins>
            <w:del w:id="61" w:author="Donatas Petroka" w:date="2024-11-14T11:36:00Z" w16du:dateUtc="2024-11-14T09:36:00Z">
              <w:r w:rsidRPr="00645575" w:rsidDel="006E6E7F">
                <w:rPr>
                  <w:szCs w:val="24"/>
                </w:rPr>
                <w:delText xml:space="preserve"> (ne mažesnių nei minimalus mėnesinis atlyginimas) </w:delText>
              </w:r>
            </w:del>
            <w:r w:rsidRPr="00645575">
              <w:rPr>
                <w:szCs w:val="24"/>
              </w:rPr>
              <w:t>skaičius</w:t>
            </w:r>
            <w:r>
              <w:rPr>
                <w:szCs w:val="24"/>
              </w:rPr>
              <w:t xml:space="preserve"> </w:t>
            </w:r>
          </w:p>
        </w:tc>
      </w:tr>
      <w:tr w:rsidR="00FB5FFB" w:rsidRPr="00FB5FFB" w14:paraId="3E428EEA" w14:textId="77777777" w:rsidTr="007E21DA">
        <w:trPr>
          <w:trHeight w:val="851"/>
        </w:trPr>
        <w:tc>
          <w:tcPr>
            <w:tcW w:w="3417" w:type="dxa"/>
            <w:shd w:val="clear" w:color="auto" w:fill="auto"/>
            <w:noWrap/>
            <w:vAlign w:val="center"/>
          </w:tcPr>
          <w:p w14:paraId="7B8FED0D" w14:textId="77777777" w:rsidR="003E2292" w:rsidRPr="00FB5FFB" w:rsidRDefault="003E2292" w:rsidP="007E21DA">
            <w:pPr>
              <w:spacing w:before="60" w:after="60" w:line="240" w:lineRule="auto"/>
            </w:pPr>
            <w:r w:rsidRPr="00FB5FFB">
              <w:t>5. Fiksuotasis vieneto įkainis, fiksuotoji suma arba fiksuotoji norma</w:t>
            </w:r>
          </w:p>
        </w:tc>
        <w:tc>
          <w:tcPr>
            <w:tcW w:w="5670" w:type="dxa"/>
            <w:vAlign w:val="center"/>
          </w:tcPr>
          <w:p w14:paraId="5B85FCDD" w14:textId="3E4A4261" w:rsidR="003E2292" w:rsidRPr="00FB5FFB" w:rsidRDefault="00E36DC2" w:rsidP="000F0F47">
            <w:pPr>
              <w:spacing w:before="0" w:after="0" w:line="240" w:lineRule="auto"/>
            </w:pPr>
            <w:r w:rsidRPr="00FB5FFB">
              <w:rPr>
                <w:szCs w:val="24"/>
              </w:rPr>
              <w:t>Fiksuotasis vieneto įkainis</w:t>
            </w:r>
          </w:p>
        </w:tc>
      </w:tr>
      <w:tr w:rsidR="00FB5FFB" w:rsidRPr="00FB5FFB" w14:paraId="45FFED6C" w14:textId="77777777" w:rsidTr="007E21DA">
        <w:trPr>
          <w:trHeight w:val="851"/>
        </w:trPr>
        <w:tc>
          <w:tcPr>
            <w:tcW w:w="3417" w:type="dxa"/>
            <w:shd w:val="clear" w:color="auto" w:fill="auto"/>
            <w:noWrap/>
            <w:vAlign w:val="center"/>
          </w:tcPr>
          <w:p w14:paraId="1A717EAD" w14:textId="77777777" w:rsidR="003E2292" w:rsidRPr="00FB5FFB" w:rsidRDefault="003E2292" w:rsidP="007E21DA">
            <w:pPr>
              <w:spacing w:before="60" w:after="60" w:line="240" w:lineRule="auto"/>
            </w:pPr>
            <w:r w:rsidRPr="00FB5FFB">
              <w:t>6. Supaprastinto išlaidų apmokėjimo suma už matavimo vienetą arba procentinis dydis (fiksuotųjų normų atveju)</w:t>
            </w:r>
          </w:p>
        </w:tc>
        <w:tc>
          <w:tcPr>
            <w:tcW w:w="5670" w:type="dxa"/>
            <w:vAlign w:val="center"/>
          </w:tcPr>
          <w:p w14:paraId="0F157A42" w14:textId="6CF9F23B" w:rsidR="003E2292" w:rsidRPr="00FB5FFB" w:rsidRDefault="00426DCE" w:rsidP="000F0F47">
            <w:pPr>
              <w:pStyle w:val="prastasiniatinklio"/>
              <w:jc w:val="both"/>
              <w:rPr>
                <w:b/>
                <w:bCs/>
              </w:rPr>
            </w:pPr>
            <w:r w:rsidRPr="00FB5FFB">
              <w:rPr>
                <w:b/>
                <w:bCs/>
              </w:rPr>
              <w:t>742,92 Eur/ mėn.</w:t>
            </w:r>
            <w:r w:rsidR="005C0F5E" w:rsidRPr="00FB5FFB">
              <w:rPr>
                <w:b/>
                <w:bCs/>
              </w:rPr>
              <w:t xml:space="preserve"> </w:t>
            </w:r>
          </w:p>
        </w:tc>
      </w:tr>
      <w:tr w:rsidR="00FB5FFB" w:rsidRPr="00FB5FFB" w14:paraId="0AD60529" w14:textId="77777777" w:rsidTr="007E21DA">
        <w:trPr>
          <w:trHeight w:val="851"/>
        </w:trPr>
        <w:tc>
          <w:tcPr>
            <w:tcW w:w="3417" w:type="dxa"/>
            <w:shd w:val="clear" w:color="auto" w:fill="auto"/>
            <w:noWrap/>
            <w:vAlign w:val="center"/>
          </w:tcPr>
          <w:p w14:paraId="6462F865" w14:textId="236C4E38" w:rsidR="00F924A7" w:rsidRPr="00FB5FFB" w:rsidRDefault="00F924A7" w:rsidP="00F924A7">
            <w:pPr>
              <w:spacing w:before="60" w:after="60" w:line="240" w:lineRule="auto"/>
            </w:pPr>
            <w:r w:rsidRPr="00FB5FFB">
              <w:t>7. Išlaidų kategorijos, kurioms taikomas vieneto įkainis, fiksuotoji suma arba fiksuotoji norma</w:t>
            </w:r>
          </w:p>
        </w:tc>
        <w:tc>
          <w:tcPr>
            <w:tcW w:w="5670" w:type="dxa"/>
            <w:vAlign w:val="center"/>
          </w:tcPr>
          <w:p w14:paraId="43E03174" w14:textId="6EF9D92D" w:rsidR="00F924A7" w:rsidRPr="00FB5FFB" w:rsidRDefault="000F0F47" w:rsidP="000F0F47">
            <w:pPr>
              <w:spacing w:before="0" w:after="0" w:line="240" w:lineRule="auto"/>
              <w:jc w:val="both"/>
              <w:rPr>
                <w:b/>
                <w:bCs/>
                <w:szCs w:val="24"/>
              </w:rPr>
            </w:pPr>
            <w:r w:rsidRPr="00FB5FFB">
              <w:t>Pradedančioje verslą įmonėje dirbančio d</w:t>
            </w:r>
            <w:r w:rsidR="006541EE" w:rsidRPr="00FB5FFB">
              <w:t xml:space="preserve">arbuotojo darbo užmokesčio išlaidos </w:t>
            </w:r>
          </w:p>
        </w:tc>
      </w:tr>
      <w:tr w:rsidR="00FB5FFB" w:rsidRPr="00FB5FFB" w14:paraId="7EB87452" w14:textId="77777777" w:rsidTr="007E21DA">
        <w:trPr>
          <w:trHeight w:val="851"/>
        </w:trPr>
        <w:tc>
          <w:tcPr>
            <w:tcW w:w="3417" w:type="dxa"/>
            <w:shd w:val="clear" w:color="auto" w:fill="auto"/>
            <w:noWrap/>
            <w:vAlign w:val="center"/>
          </w:tcPr>
          <w:p w14:paraId="3B364132" w14:textId="0BD617D8" w:rsidR="00F924A7" w:rsidRPr="00FB5FFB" w:rsidRDefault="00F924A7" w:rsidP="00F924A7">
            <w:pPr>
              <w:spacing w:before="60" w:after="60" w:line="240" w:lineRule="auto"/>
            </w:pPr>
            <w:r w:rsidRPr="00FB5FFB">
              <w:lastRenderedPageBreak/>
              <w:t>8. Ar šios išlaidų kategorijos apima visas veiksmo tinkamas finansuoti išlaidas? (T/N)</w:t>
            </w:r>
          </w:p>
        </w:tc>
        <w:tc>
          <w:tcPr>
            <w:tcW w:w="5670" w:type="dxa"/>
            <w:vAlign w:val="center"/>
          </w:tcPr>
          <w:p w14:paraId="2B6FE532" w14:textId="39A10F13" w:rsidR="00F924A7" w:rsidRPr="00FB5FFB" w:rsidRDefault="006E3C85" w:rsidP="000F0F47">
            <w:pPr>
              <w:spacing w:before="0" w:after="0" w:line="240" w:lineRule="auto"/>
              <w:jc w:val="both"/>
              <w:rPr>
                <w:szCs w:val="24"/>
              </w:rPr>
            </w:pPr>
            <w:r w:rsidRPr="00FB5FFB">
              <w:rPr>
                <w:szCs w:val="24"/>
              </w:rPr>
              <w:t xml:space="preserve">N, </w:t>
            </w:r>
            <w:r w:rsidR="001B2473" w:rsidRPr="00FB5FFB">
              <w:rPr>
                <w:szCs w:val="24"/>
              </w:rPr>
              <w:t>pagal veiksmą tinkamos finansuoti bus ir netiesioginės išlaidos.</w:t>
            </w:r>
          </w:p>
        </w:tc>
      </w:tr>
      <w:tr w:rsidR="00FB5FFB" w:rsidRPr="00FB5FFB" w14:paraId="0BB4E661" w14:textId="77777777" w:rsidTr="007E21DA">
        <w:trPr>
          <w:trHeight w:val="851"/>
        </w:trPr>
        <w:tc>
          <w:tcPr>
            <w:tcW w:w="3417" w:type="dxa"/>
            <w:shd w:val="clear" w:color="auto" w:fill="auto"/>
            <w:noWrap/>
            <w:vAlign w:val="center"/>
          </w:tcPr>
          <w:p w14:paraId="581D3AE6" w14:textId="5EF6CEE0" w:rsidR="00F924A7" w:rsidRPr="00FB5FFB" w:rsidRDefault="00F924A7" w:rsidP="00F924A7">
            <w:pPr>
              <w:spacing w:before="60" w:after="60" w:line="240" w:lineRule="auto"/>
            </w:pPr>
            <w:r w:rsidRPr="00FB5FFB">
              <w:t>9. Koregavimo (-ų) metodas</w:t>
            </w:r>
            <w:r w:rsidRPr="00FB5FFB">
              <w:rPr>
                <w:rStyle w:val="Puslapioinaosnuoroda"/>
              </w:rPr>
              <w:footnoteReference w:id="7"/>
            </w:r>
            <w:r w:rsidRPr="00FB5FFB">
              <w:t xml:space="preserve"> </w:t>
            </w:r>
          </w:p>
        </w:tc>
        <w:tc>
          <w:tcPr>
            <w:tcW w:w="5670" w:type="dxa"/>
            <w:vAlign w:val="center"/>
          </w:tcPr>
          <w:p w14:paraId="677A0B25" w14:textId="30A8BED3" w:rsidR="00696196" w:rsidRDefault="00C70C40" w:rsidP="00C62689">
            <w:pPr>
              <w:spacing w:before="0" w:after="0" w:line="240" w:lineRule="auto"/>
              <w:jc w:val="both"/>
              <w:rPr>
                <w:ins w:id="62" w:author="Alina Kvietkauskienė" w:date="2024-11-14T15:28:00Z" w16du:dateUtc="2024-11-14T13:28:00Z"/>
              </w:rPr>
            </w:pPr>
            <w:r w:rsidRPr="00FB5FFB">
              <w:rPr>
                <w:rFonts w:cstheme="minorBidi"/>
              </w:rPr>
              <w:t>Fiksuot</w:t>
            </w:r>
            <w:r w:rsidR="00FF2241" w:rsidRPr="00FB5FFB">
              <w:rPr>
                <w:rFonts w:cstheme="minorBidi"/>
              </w:rPr>
              <w:t>asis</w:t>
            </w:r>
            <w:r w:rsidRPr="00FB5FFB">
              <w:rPr>
                <w:rFonts w:cstheme="minorBidi"/>
              </w:rPr>
              <w:t xml:space="preserve"> </w:t>
            </w:r>
            <w:r w:rsidRPr="00FB5FFB">
              <w:t>vieneto įkaini</w:t>
            </w:r>
            <w:r w:rsidR="00FF2241" w:rsidRPr="00FB5FFB">
              <w:t>s</w:t>
            </w:r>
            <w:r w:rsidRPr="00FB5FFB">
              <w:t xml:space="preserve"> </w:t>
            </w:r>
            <w:del w:id="63" w:author="Alina Kvietkauskienė" w:date="2024-10-10T09:34:00Z" w16du:dateUtc="2024-10-10T06:34:00Z">
              <w:r w:rsidR="00476D27" w:rsidRPr="00FB5FFB" w:rsidDel="00F83C6C">
                <w:delText xml:space="preserve">nebus </w:delText>
              </w:r>
              <w:r w:rsidRPr="00FB5FFB" w:rsidDel="00F83C6C">
                <w:delText>atnaujinam</w:delText>
              </w:r>
              <w:r w:rsidR="00FF2241" w:rsidRPr="00FB5FFB" w:rsidDel="00F83C6C">
                <w:delText>as</w:delText>
              </w:r>
              <w:r w:rsidR="00476D27" w:rsidRPr="00FB5FFB" w:rsidDel="00F83C6C">
                <w:delText>.</w:delText>
              </w:r>
            </w:del>
            <w:ins w:id="64" w:author="Alina Kvietkauskienė" w:date="2024-10-10T09:34:00Z" w16du:dateUtc="2024-10-10T06:34:00Z">
              <w:r w:rsidR="00F83C6C">
                <w:t>atnaujinamas vieną kartą per me</w:t>
              </w:r>
            </w:ins>
            <w:ins w:id="65" w:author="Alina Kvietkauskienė" w:date="2024-10-10T09:35:00Z" w16du:dateUtc="2024-10-10T06:35:00Z">
              <w:r w:rsidR="00F83C6C">
                <w:t>tus</w:t>
              </w:r>
            </w:ins>
            <w:r w:rsidR="00476D27" w:rsidRPr="00FB5FFB">
              <w:t xml:space="preserve"> </w:t>
            </w:r>
            <w:ins w:id="66" w:author="Alina Kvietkauskienė" w:date="2024-10-10T09:56:00Z" w16du:dateUtc="2024-10-10T06:56:00Z">
              <w:r w:rsidR="00696196">
                <w:t xml:space="preserve">iki I </w:t>
              </w:r>
              <w:proofErr w:type="spellStart"/>
              <w:r w:rsidR="00696196">
                <w:t>ketv</w:t>
              </w:r>
              <w:proofErr w:type="spellEnd"/>
              <w:r w:rsidR="00696196">
                <w:t xml:space="preserve">. pab., </w:t>
              </w:r>
            </w:ins>
            <w:ins w:id="67" w:author="Alina Kvietkauskienė" w:date="2024-10-10T09:57:00Z" w16du:dateUtc="2024-10-10T06:57:00Z">
              <w:r w:rsidR="00696196">
                <w:t>pasikeitus</w:t>
              </w:r>
            </w:ins>
            <w:ins w:id="68" w:author="Alina Kvietkauskienė" w:date="2024-11-06T12:28:00Z" w16du:dateUtc="2024-11-06T10:28:00Z">
              <w:r w:rsidR="00395A03">
                <w:t xml:space="preserve"> MMA</w:t>
              </w:r>
            </w:ins>
            <w:ins w:id="69" w:author="Alina Kvietkauskienė" w:date="2024-10-10T09:57:00Z" w16du:dateUtc="2024-10-10T06:57:00Z">
              <w:r w:rsidR="00696196">
                <w:t xml:space="preserve"> dydžiui Lietuvoje, kuris nustatomas teisės aktu. </w:t>
              </w:r>
            </w:ins>
            <w:ins w:id="70" w:author="Alina Kvietkauskienė" w:date="2024-11-14T15:28:00Z" w16du:dateUtc="2024-11-14T13:28:00Z">
              <w:r w:rsidR="00C62689">
                <w:t>Taip pat atnaujinant fiksuotąjį vieneto įkainį yra įvertinami darbdavio mokesčius reglamentuojančių teisės aktų pasikeitimai.</w:t>
              </w:r>
            </w:ins>
          </w:p>
          <w:p w14:paraId="3854125D" w14:textId="77777777" w:rsidR="00C62689" w:rsidRDefault="00C62689" w:rsidP="00C62689">
            <w:pPr>
              <w:spacing w:before="0" w:after="0" w:line="240" w:lineRule="auto"/>
              <w:jc w:val="both"/>
              <w:rPr>
                <w:ins w:id="71" w:author="Alina Kvietkauskienė" w:date="2024-10-10T09:57:00Z" w16du:dateUtc="2024-10-10T06:57:00Z"/>
              </w:rPr>
            </w:pPr>
          </w:p>
          <w:p w14:paraId="74696E2F" w14:textId="02EFD440" w:rsidR="00F924A7" w:rsidRPr="00696196" w:rsidRDefault="00696196" w:rsidP="00696196">
            <w:pPr>
              <w:spacing w:before="0" w:after="0" w:line="240" w:lineRule="auto"/>
              <w:jc w:val="both"/>
              <w:rPr>
                <w:rFonts w:cstheme="minorBidi"/>
              </w:rPr>
            </w:pPr>
            <w:ins w:id="72" w:author="Alina Kvietkauskienė" w:date="2024-10-10T09:58:00Z" w16du:dateUtc="2024-10-10T06:58:00Z">
              <w:r w:rsidRPr="00696196">
                <w:rPr>
                  <w:rFonts w:cstheme="minorBidi"/>
                </w:rPr>
                <w:t>Pagal aukščiau numatytas sąlygas perskaičiuotas</w:t>
              </w:r>
              <w:r>
                <w:rPr>
                  <w:rFonts w:cstheme="minorBidi"/>
                </w:rPr>
                <w:t xml:space="preserve"> </w:t>
              </w:r>
              <w:r w:rsidRPr="00696196">
                <w:rPr>
                  <w:rFonts w:cstheme="minorBidi"/>
                </w:rPr>
                <w:t>fiksuotasis vieneto įkainis įsigalios nuo atnaujinto dydžio</w:t>
              </w:r>
              <w:r>
                <w:rPr>
                  <w:rFonts w:cstheme="minorBidi"/>
                </w:rPr>
                <w:t xml:space="preserve"> </w:t>
              </w:r>
              <w:r w:rsidRPr="00696196">
                <w:rPr>
                  <w:rFonts w:cstheme="minorBidi"/>
                </w:rPr>
                <w:t>paskelbimo dienos ir galės būti taikomas fiksuotojo</w:t>
              </w:r>
              <w:r>
                <w:rPr>
                  <w:rFonts w:cstheme="minorBidi"/>
                </w:rPr>
                <w:t xml:space="preserve"> </w:t>
              </w:r>
              <w:r w:rsidRPr="00696196">
                <w:rPr>
                  <w:rFonts w:cstheme="minorBidi"/>
                </w:rPr>
                <w:t>vieneto įkainio rezultatui, pasiektam po atnaujinto</w:t>
              </w:r>
              <w:r>
                <w:rPr>
                  <w:rFonts w:cstheme="minorBidi"/>
                </w:rPr>
                <w:t xml:space="preserve"> </w:t>
              </w:r>
              <w:r w:rsidRPr="00696196">
                <w:rPr>
                  <w:rFonts w:cstheme="minorBidi"/>
                </w:rPr>
                <w:t>fiksuotojo vieneto įkainio įsigaliojimo dienos.</w:t>
              </w:r>
            </w:ins>
          </w:p>
        </w:tc>
      </w:tr>
      <w:tr w:rsidR="00FB5FFB" w:rsidRPr="00FB5FFB" w14:paraId="3FC44579" w14:textId="77777777" w:rsidTr="007E21DA">
        <w:trPr>
          <w:trHeight w:val="851"/>
        </w:trPr>
        <w:tc>
          <w:tcPr>
            <w:tcW w:w="3417" w:type="dxa"/>
            <w:shd w:val="clear" w:color="auto" w:fill="auto"/>
            <w:noWrap/>
            <w:vAlign w:val="center"/>
          </w:tcPr>
          <w:p w14:paraId="224764E5" w14:textId="77777777" w:rsidR="00F924A7" w:rsidRPr="00FB5FFB" w:rsidRDefault="00F924A7" w:rsidP="00F924A7">
            <w:pPr>
              <w:spacing w:before="60" w:after="60" w:line="240" w:lineRule="auto"/>
            </w:pPr>
            <w:r w:rsidRPr="00FB5FFB">
              <w:t>10. Vienetų pasiekimo tikrinimas</w:t>
            </w:r>
          </w:p>
          <w:p w14:paraId="27F67870" w14:textId="77777777" w:rsidR="00F924A7" w:rsidRPr="00FB5FFB" w:rsidRDefault="00F924A7" w:rsidP="00F924A7">
            <w:pPr>
              <w:spacing w:before="60" w:after="60" w:line="240" w:lineRule="auto"/>
            </w:pPr>
            <w:r w:rsidRPr="00FB5FFB">
              <w:t>– Aprašykite, kokiu (-</w:t>
            </w:r>
            <w:proofErr w:type="spellStart"/>
            <w:r w:rsidRPr="00FB5FFB">
              <w:t>iais</w:t>
            </w:r>
            <w:proofErr w:type="spellEnd"/>
            <w:r w:rsidRPr="00FB5FFB">
              <w:t>) dokumentu (-</w:t>
            </w:r>
            <w:proofErr w:type="spellStart"/>
            <w:r w:rsidRPr="00FB5FFB">
              <w:t>ais</w:t>
            </w:r>
            <w:proofErr w:type="spellEnd"/>
            <w:r w:rsidRPr="00FB5FFB">
              <w:t>) / sistema bus remiamasi tikrinant, ar pateikti vienetai pasiekti</w:t>
            </w:r>
          </w:p>
          <w:p w14:paraId="357732F6" w14:textId="77777777" w:rsidR="00F924A7" w:rsidRPr="00FB5FFB" w:rsidRDefault="00F924A7" w:rsidP="00F924A7">
            <w:pPr>
              <w:spacing w:before="60" w:after="60" w:line="240" w:lineRule="auto"/>
            </w:pPr>
            <w:r w:rsidRPr="00FB5FFB">
              <w:t>– Aprašykite, kas bus tikrinama valdymo patikrinimų metu ir kas juos atliks</w:t>
            </w:r>
          </w:p>
          <w:p w14:paraId="6C94F111" w14:textId="38EACBC7" w:rsidR="00F924A7" w:rsidRPr="00FB5FFB" w:rsidRDefault="00F924A7" w:rsidP="00F924A7">
            <w:pPr>
              <w:spacing w:before="60" w:after="60" w:line="240" w:lineRule="auto"/>
            </w:pPr>
            <w:r w:rsidRPr="00FB5FFB">
              <w:t xml:space="preserve">– Aprašykite, kokia bus atitinkamų duomenų / dokumentų rinkimo ir saugojimo tvarka </w:t>
            </w:r>
          </w:p>
        </w:tc>
        <w:tc>
          <w:tcPr>
            <w:tcW w:w="5670" w:type="dxa"/>
            <w:vAlign w:val="center"/>
          </w:tcPr>
          <w:p w14:paraId="43223857" w14:textId="648FB329" w:rsidR="00863E56" w:rsidRPr="00FB5FFB" w:rsidRDefault="00F924A7" w:rsidP="000F0F47">
            <w:pPr>
              <w:spacing w:before="0" w:after="0" w:line="240" w:lineRule="auto"/>
              <w:jc w:val="both"/>
            </w:pPr>
            <w:r w:rsidRPr="00FB5FFB">
              <w:t xml:space="preserve">Siekiant gauti iš Europos Komisijos apmokėjimą pagal </w:t>
            </w:r>
            <w:del w:id="73" w:author="Alina Kvietkauskienė" w:date="2024-11-06T12:28:00Z" w16du:dateUtc="2024-11-06T10:28:00Z">
              <w:r w:rsidRPr="00FB5FFB" w:rsidDel="00395A03">
                <w:delText xml:space="preserve">fiksuotuosius </w:delText>
              </w:r>
            </w:del>
            <w:ins w:id="74" w:author="Alina Kvietkauskienė" w:date="2024-11-06T12:28:00Z" w16du:dateUtc="2024-11-06T10:28:00Z">
              <w:r w:rsidR="00395A03" w:rsidRPr="00FB5FFB">
                <w:t>fiksuot</w:t>
              </w:r>
              <w:r w:rsidR="00395A03">
                <w:t>ąjį</w:t>
              </w:r>
              <w:r w:rsidR="00395A03" w:rsidRPr="00FB5FFB">
                <w:t xml:space="preserve"> </w:t>
              </w:r>
            </w:ins>
            <w:r w:rsidRPr="00FB5FFB">
              <w:t xml:space="preserve">vieneto </w:t>
            </w:r>
            <w:del w:id="75" w:author="Alina Kvietkauskienė" w:date="2024-11-06T12:28:00Z" w16du:dateUtc="2024-11-06T10:28:00Z">
              <w:r w:rsidRPr="00FB5FFB" w:rsidDel="00395A03">
                <w:delText>įkainius</w:delText>
              </w:r>
            </w:del>
            <w:ins w:id="76" w:author="Alina Kvietkauskienė" w:date="2024-11-06T12:28:00Z" w16du:dateUtc="2024-11-06T10:28:00Z">
              <w:r w:rsidR="00395A03" w:rsidRPr="00FB5FFB">
                <w:t>įkain</w:t>
              </w:r>
              <w:r w:rsidR="00395A03">
                <w:t>į</w:t>
              </w:r>
            </w:ins>
            <w:r w:rsidRPr="00FB5FFB">
              <w:t xml:space="preserve">, </w:t>
            </w:r>
            <w:del w:id="77" w:author="Alina Kvietkauskienė" w:date="2024-11-06T12:28:00Z" w16du:dateUtc="2024-11-06T10:28:00Z">
              <w:r w:rsidR="00863E56" w:rsidRPr="00FB5FFB" w:rsidDel="00395A03">
                <w:delText xml:space="preserve">fiksuotųjų </w:delText>
              </w:r>
            </w:del>
            <w:ins w:id="78" w:author="Alina Kvietkauskienė" w:date="2024-11-06T12:28:00Z" w16du:dateUtc="2024-11-06T10:28:00Z">
              <w:r w:rsidR="00395A03" w:rsidRPr="00FB5FFB">
                <w:t>fiksuot</w:t>
              </w:r>
              <w:r w:rsidR="00395A03">
                <w:t>ojo</w:t>
              </w:r>
              <w:r w:rsidR="00395A03" w:rsidRPr="00FB5FFB">
                <w:t xml:space="preserve"> </w:t>
              </w:r>
            </w:ins>
            <w:r w:rsidR="00863E56" w:rsidRPr="00FB5FFB">
              <w:t>vieneto įkain</w:t>
            </w:r>
            <w:ins w:id="79" w:author="Alina Kvietkauskienė" w:date="2024-11-06T12:28:00Z" w16du:dateUtc="2024-11-06T10:28:00Z">
              <w:r w:rsidR="00395A03">
                <w:t>io</w:t>
              </w:r>
            </w:ins>
            <w:del w:id="80" w:author="Alina Kvietkauskienė" w:date="2024-11-06T12:28:00Z" w16du:dateUtc="2024-11-06T10:28:00Z">
              <w:r w:rsidR="00863E56" w:rsidRPr="00FB5FFB" w:rsidDel="00395A03">
                <w:delText>ių</w:delText>
              </w:r>
            </w:del>
            <w:r w:rsidR="00863E56" w:rsidRPr="00FB5FFB">
              <w:t xml:space="preserve"> rezultatams pagrįsti bus </w:t>
            </w:r>
            <w:r w:rsidR="008D1307" w:rsidRPr="00FB5FFB">
              <w:t xml:space="preserve">kaupiamas </w:t>
            </w:r>
            <w:r w:rsidR="00863E56" w:rsidRPr="00FB5FFB">
              <w:t xml:space="preserve">rezultato pasiekimą </w:t>
            </w:r>
            <w:r w:rsidR="008D1307" w:rsidRPr="00FB5FFB">
              <w:t xml:space="preserve">pagrindžiantis </w:t>
            </w:r>
            <w:r w:rsidR="00863E56" w:rsidRPr="00FB5FFB">
              <w:t>dokumenta</w:t>
            </w:r>
            <w:r w:rsidR="008D1307" w:rsidRPr="00FB5FFB">
              <w:t>s –</w:t>
            </w:r>
            <w:r w:rsidR="00EA0BA3" w:rsidRPr="00FB5FFB">
              <w:t xml:space="preserve"> </w:t>
            </w:r>
            <w:r w:rsidR="008244E5" w:rsidRPr="00FB5FFB">
              <w:t>Valstybinio</w:t>
            </w:r>
            <w:r w:rsidR="008D1307" w:rsidRPr="00FB5FFB">
              <w:t xml:space="preserve"> </w:t>
            </w:r>
            <w:r w:rsidR="008244E5" w:rsidRPr="00FB5FFB">
              <w:t>socialinio draudimo fondo valdybos prie Lietuvos Respublikos socialinės apsaugos ir darbo</w:t>
            </w:r>
            <w:r w:rsidR="008D1307" w:rsidRPr="00FB5FFB">
              <w:t xml:space="preserve"> </w:t>
            </w:r>
            <w:r w:rsidR="008244E5" w:rsidRPr="00FB5FFB">
              <w:t>ministerijos pateikt</w:t>
            </w:r>
            <w:r w:rsidR="00231A11" w:rsidRPr="00FB5FFB">
              <w:t>a</w:t>
            </w:r>
            <w:r w:rsidR="008244E5" w:rsidRPr="00FB5FFB">
              <w:t xml:space="preserve"> Lietuvos Respublikos apdraustųjų valstybiniu</w:t>
            </w:r>
            <w:r w:rsidR="008D1307" w:rsidRPr="00FB5FFB">
              <w:t xml:space="preserve"> </w:t>
            </w:r>
            <w:r w:rsidR="008244E5" w:rsidRPr="00FB5FFB">
              <w:t>socialiniu draudimu ir valstybinio socialinio draudimo išmokų gavėjų registro ir su šiuo registr</w:t>
            </w:r>
            <w:r w:rsidR="008D1307" w:rsidRPr="00FB5FFB">
              <w:t xml:space="preserve">u </w:t>
            </w:r>
            <w:r w:rsidR="008244E5" w:rsidRPr="00FB5FFB">
              <w:t>susij</w:t>
            </w:r>
            <w:r w:rsidR="008D1307" w:rsidRPr="00FB5FFB">
              <w:t>ę</w:t>
            </w:r>
            <w:r w:rsidR="000C1D95" w:rsidRPr="00FB5FFB">
              <w:t xml:space="preserve"> kitų valstybės registrų </w:t>
            </w:r>
            <w:r w:rsidR="008244E5" w:rsidRPr="00FB5FFB">
              <w:t>(Mokesčių mokėtojų registro ir Lietuvos Respublikos gyventojų</w:t>
            </w:r>
            <w:r w:rsidR="008D1307" w:rsidRPr="00FB5FFB">
              <w:t xml:space="preserve"> </w:t>
            </w:r>
            <w:r w:rsidR="008244E5" w:rsidRPr="00FB5FFB">
              <w:t>registro) duomen</w:t>
            </w:r>
            <w:r w:rsidR="00231A11" w:rsidRPr="00FB5FFB">
              <w:t xml:space="preserve">ų </w:t>
            </w:r>
            <w:r w:rsidR="00ED6D6A" w:rsidRPr="00FB5FFB">
              <w:t xml:space="preserve">apie projekto vykdytojo darbuotojus </w:t>
            </w:r>
            <w:r w:rsidR="00231A11" w:rsidRPr="00FB5FFB">
              <w:t>ataskaita</w:t>
            </w:r>
            <w:r w:rsidR="00BA51D1" w:rsidRPr="00FB5FFB">
              <w:t>, kuri gaunama automatiniu būdu iš Valstybinio socialinio draudimo fondo valdybos</w:t>
            </w:r>
            <w:r w:rsidR="00DE62F3" w:rsidRPr="00FB5FFB">
              <w:t xml:space="preserve"> informacinės sistemos pateikus užklausą.</w:t>
            </w:r>
            <w:r w:rsidR="008D1307" w:rsidRPr="00FB5FFB">
              <w:t xml:space="preserve"> </w:t>
            </w:r>
          </w:p>
          <w:p w14:paraId="72B380FE" w14:textId="77777777" w:rsidR="00EA0BA3" w:rsidRPr="00FB5FFB" w:rsidRDefault="00EA0BA3" w:rsidP="000F0F47">
            <w:pPr>
              <w:spacing w:before="0" w:after="0" w:line="240" w:lineRule="auto"/>
              <w:jc w:val="both"/>
            </w:pPr>
          </w:p>
          <w:p w14:paraId="6A21E26F" w14:textId="006D44EF" w:rsidR="00F924A7" w:rsidRPr="00FB5FFB" w:rsidRDefault="00F924A7" w:rsidP="000F0F47">
            <w:pPr>
              <w:spacing w:before="0" w:after="0" w:line="240" w:lineRule="auto"/>
              <w:jc w:val="both"/>
            </w:pPr>
            <w:r w:rsidRPr="00FB5FFB">
              <w:t>Projekto vykdytojas kartu su mokėjimo prašymais</w:t>
            </w:r>
            <w:r w:rsidR="001961B5" w:rsidRPr="00FB5FFB">
              <w:rPr>
                <w:rStyle w:val="Puslapioinaosnuoroda"/>
              </w:rPr>
              <w:footnoteReference w:id="8"/>
            </w:r>
            <w:r w:rsidRPr="00FB5FFB">
              <w:t xml:space="preserve"> administruojančia</w:t>
            </w:r>
            <w:ins w:id="82" w:author="Alina Kvietkauskienė" w:date="2024-11-06T12:30:00Z" w16du:dateUtc="2024-11-06T10:30:00Z">
              <w:r w:rsidR="00395A03">
                <w:t>ja</w:t>
              </w:r>
            </w:ins>
            <w:r w:rsidRPr="00FB5FFB">
              <w:t>i institucijai teiks fiksuotojo vieneto įkainio rezultatą pagrindžian</w:t>
            </w:r>
            <w:r w:rsidR="002B1C9B" w:rsidRPr="00FB5FFB">
              <w:t>tį</w:t>
            </w:r>
            <w:r w:rsidRPr="00FB5FFB">
              <w:t xml:space="preserve"> dokument</w:t>
            </w:r>
            <w:r w:rsidR="002B1C9B" w:rsidRPr="00FB5FFB">
              <w:t>ą</w:t>
            </w:r>
            <w:r w:rsidRPr="00FB5FFB">
              <w:t>, kuri</w:t>
            </w:r>
            <w:r w:rsidR="002B1C9B" w:rsidRPr="00FB5FFB">
              <w:t>s</w:t>
            </w:r>
            <w:r w:rsidRPr="00FB5FFB">
              <w:t xml:space="preserve"> kaupiam</w:t>
            </w:r>
            <w:r w:rsidR="002B1C9B" w:rsidRPr="00FB5FFB">
              <w:t>as</w:t>
            </w:r>
            <w:r w:rsidRPr="00FB5FFB">
              <w:t xml:space="preserve"> ir saugom</w:t>
            </w:r>
            <w:r w:rsidR="002B1C9B" w:rsidRPr="00FB5FFB">
              <w:t>as</w:t>
            </w:r>
            <w:r w:rsidRPr="00FB5FFB">
              <w:t xml:space="preserve"> </w:t>
            </w:r>
            <w:r w:rsidR="00181DBB" w:rsidRPr="00FB5FFB">
              <w:t xml:space="preserve">administruojančios institucijos </w:t>
            </w:r>
            <w:r w:rsidRPr="00FB5FFB">
              <w:t xml:space="preserve">informacinėje sistemoje. </w:t>
            </w:r>
            <w:del w:id="83" w:author="Alina Kvietkauskienė" w:date="2024-11-06T12:29:00Z" w16du:dateUtc="2024-11-06T10:29:00Z">
              <w:r w:rsidRPr="00FB5FFB" w:rsidDel="00395A03">
                <w:delText xml:space="preserve">Administruojanti </w:delText>
              </w:r>
            </w:del>
            <w:ins w:id="84" w:author="Alina Kvietkauskienė" w:date="2024-11-06T12:29:00Z" w16du:dateUtc="2024-11-06T10:29:00Z">
              <w:r w:rsidR="00395A03" w:rsidRPr="00FB5FFB">
                <w:t>Administruojan</w:t>
              </w:r>
              <w:r w:rsidR="00395A03">
                <w:t>čioji</w:t>
              </w:r>
              <w:r w:rsidR="00395A03" w:rsidRPr="00FB5FFB">
                <w:t xml:space="preserve"> </w:t>
              </w:r>
            </w:ins>
            <w:r w:rsidRPr="00FB5FFB">
              <w:t>institucija tikrins, ar pasiektas fiksuotojo vieneto įkainio rezultatas.</w:t>
            </w:r>
          </w:p>
          <w:p w14:paraId="2348036B" w14:textId="77777777" w:rsidR="00EA0BA3" w:rsidRPr="00FB5FFB" w:rsidRDefault="00EA0BA3" w:rsidP="000F0F47">
            <w:pPr>
              <w:spacing w:before="0" w:after="0" w:line="240" w:lineRule="auto"/>
              <w:jc w:val="both"/>
            </w:pPr>
          </w:p>
          <w:p w14:paraId="28F0FA6F" w14:textId="24E8ED29" w:rsidR="00F924A7" w:rsidRPr="00FB5FFB" w:rsidRDefault="00F924A7" w:rsidP="00837268">
            <w:pPr>
              <w:spacing w:before="0" w:after="0" w:line="240" w:lineRule="auto"/>
              <w:jc w:val="both"/>
              <w:rPr>
                <w:b/>
                <w:bCs/>
                <w:szCs w:val="24"/>
              </w:rPr>
            </w:pPr>
            <w:r w:rsidRPr="00FB5FFB">
              <w:t>Projektų patikrų</w:t>
            </w:r>
            <w:r w:rsidR="001023A5" w:rsidRPr="00FB5FFB">
              <w:t xml:space="preserve"> bei</w:t>
            </w:r>
            <w:r w:rsidRPr="00FB5FFB">
              <w:t xml:space="preserve"> dokumentų </w:t>
            </w:r>
            <w:r w:rsidR="00837268" w:rsidRPr="00FB5FFB">
              <w:t xml:space="preserve">rinkimo ir </w:t>
            </w:r>
            <w:r w:rsidRPr="00FB5FFB">
              <w:t>saugojimo tvarka vykdoma laikantis nacionaliniuose teisės aktuose</w:t>
            </w:r>
            <w:ins w:id="85" w:author="Alina Kvietkauskienė" w:date="2024-11-06T12:33:00Z" w16du:dateUtc="2024-11-06T10:33:00Z">
              <w:r w:rsidR="008504EE">
                <w:rPr>
                  <w:rStyle w:val="Puslapioinaosnuoroda"/>
                </w:rPr>
                <w:footnoteReference w:id="9"/>
              </w:r>
            </w:ins>
            <w:r w:rsidRPr="00FB5FFB">
              <w:t xml:space="preserve">, </w:t>
            </w:r>
            <w:r w:rsidRPr="00FB5FFB">
              <w:lastRenderedPageBreak/>
              <w:t>reglamentuojančiuose ES projektų įgyvendinimą, nustatytų reikalavimų.</w:t>
            </w:r>
          </w:p>
        </w:tc>
      </w:tr>
      <w:tr w:rsidR="00FB5FFB" w:rsidRPr="00FB5FFB" w14:paraId="6D16C1BF" w14:textId="77777777" w:rsidTr="007E21DA">
        <w:trPr>
          <w:trHeight w:val="851"/>
        </w:trPr>
        <w:tc>
          <w:tcPr>
            <w:tcW w:w="3417" w:type="dxa"/>
            <w:shd w:val="clear" w:color="auto" w:fill="auto"/>
            <w:noWrap/>
            <w:vAlign w:val="center"/>
          </w:tcPr>
          <w:p w14:paraId="2BC8F503" w14:textId="77777777" w:rsidR="00F924A7" w:rsidRPr="00FB5FFB" w:rsidRDefault="00F924A7" w:rsidP="00F924A7">
            <w:pPr>
              <w:spacing w:before="60" w:after="60" w:line="240" w:lineRule="auto"/>
            </w:pPr>
            <w:r w:rsidRPr="00FB5FFB">
              <w:lastRenderedPageBreak/>
              <w:t>11. Galimos žalingos paskatos, švelninimo priemonės</w:t>
            </w:r>
            <w:r w:rsidRPr="00FB5FFB">
              <w:rPr>
                <w:rStyle w:val="Puslapioinaosnuoroda"/>
              </w:rPr>
              <w:footnoteReference w:id="10"/>
            </w:r>
            <w:r w:rsidRPr="00FB5FFB">
              <w:t xml:space="preserve"> ir apskaičiuotasis rizikos lygis (didelė / vidutinė / maža)</w:t>
            </w:r>
          </w:p>
        </w:tc>
        <w:tc>
          <w:tcPr>
            <w:tcW w:w="5670" w:type="dxa"/>
            <w:vAlign w:val="center"/>
          </w:tcPr>
          <w:p w14:paraId="798435F4" w14:textId="5F1ACF9F" w:rsidR="00863E56" w:rsidRPr="00FB5FFB" w:rsidRDefault="00863E56" w:rsidP="000F0F47">
            <w:pPr>
              <w:spacing w:before="0" w:after="0" w:line="240" w:lineRule="auto"/>
              <w:jc w:val="both"/>
              <w:rPr>
                <w:szCs w:val="24"/>
              </w:rPr>
            </w:pPr>
            <w:r w:rsidRPr="00FB5FFB">
              <w:rPr>
                <w:szCs w:val="24"/>
              </w:rPr>
              <w:t>Kyla rizika, kad iš esmės gali keistis nacionaliniai teisės aktai, reglamentuojantys darbo apmokėjimo tvarką.</w:t>
            </w:r>
          </w:p>
          <w:p w14:paraId="1B70931F" w14:textId="67D1DFD1" w:rsidR="00F924A7" w:rsidRPr="00FB5FFB" w:rsidRDefault="00F924A7" w:rsidP="000F0F47">
            <w:pPr>
              <w:spacing w:before="0" w:after="0" w:line="240" w:lineRule="auto"/>
              <w:jc w:val="both"/>
              <w:rPr>
                <w:i/>
                <w:iCs/>
                <w:szCs w:val="24"/>
              </w:rPr>
            </w:pPr>
            <w:r w:rsidRPr="00FB5FFB">
              <w:rPr>
                <w:i/>
                <w:iCs/>
                <w:szCs w:val="24"/>
              </w:rPr>
              <w:t>Rizikos lygis</w:t>
            </w:r>
          </w:p>
          <w:p w14:paraId="48C8BD6A" w14:textId="77777777" w:rsidR="00F924A7" w:rsidRPr="00FB5FFB" w:rsidRDefault="00F924A7" w:rsidP="000F0F47">
            <w:pPr>
              <w:spacing w:before="0" w:after="0" w:line="240" w:lineRule="auto"/>
              <w:jc w:val="both"/>
              <w:rPr>
                <w:szCs w:val="24"/>
              </w:rPr>
            </w:pPr>
            <w:r w:rsidRPr="00FB5FFB">
              <w:rPr>
                <w:szCs w:val="24"/>
              </w:rPr>
              <w:t>Maža</w:t>
            </w:r>
          </w:p>
          <w:p w14:paraId="58176B57" w14:textId="77777777" w:rsidR="00F924A7" w:rsidRPr="00FB5FFB" w:rsidRDefault="00F924A7" w:rsidP="000F0F47">
            <w:pPr>
              <w:spacing w:before="0" w:after="0" w:line="240" w:lineRule="auto"/>
              <w:jc w:val="both"/>
              <w:rPr>
                <w:i/>
                <w:iCs/>
                <w:szCs w:val="24"/>
              </w:rPr>
            </w:pPr>
            <w:r w:rsidRPr="00FB5FFB">
              <w:rPr>
                <w:i/>
                <w:iCs/>
                <w:szCs w:val="24"/>
              </w:rPr>
              <w:t>Galimi sprendimo būdai</w:t>
            </w:r>
          </w:p>
          <w:p w14:paraId="576C3414" w14:textId="2F1FA82E" w:rsidR="00F924A7" w:rsidRPr="00FB5FFB" w:rsidRDefault="00863E56" w:rsidP="001023A5">
            <w:pPr>
              <w:spacing w:before="0" w:after="0" w:line="240" w:lineRule="auto"/>
              <w:jc w:val="both"/>
            </w:pPr>
            <w:r w:rsidRPr="00FB5FFB">
              <w:t>Atnaujinti</w:t>
            </w:r>
            <w:r w:rsidR="00B5656F" w:rsidRPr="00FB5FFB">
              <w:t xml:space="preserve"> </w:t>
            </w:r>
            <w:r w:rsidRPr="00FB5FFB">
              <w:t>/ papildyti metodiką. Atnaujinus</w:t>
            </w:r>
            <w:r w:rsidR="00B5656F" w:rsidRPr="00FB5FFB">
              <w:t xml:space="preserve"> </w:t>
            </w:r>
            <w:r w:rsidRPr="00FB5FFB">
              <w:t>/ papildžius metodiką, ji bus pakartotinai teikiama Europos Komisijai, t.</w:t>
            </w:r>
            <w:r w:rsidR="003C0DDA" w:rsidRPr="00FB5FFB">
              <w:t xml:space="preserve"> </w:t>
            </w:r>
            <w:r w:rsidRPr="00FB5FFB">
              <w:t>y. bus atliekamas Investicijų programos keitimas.</w:t>
            </w:r>
          </w:p>
        </w:tc>
      </w:tr>
      <w:tr w:rsidR="0094219F" w:rsidRPr="00FB5FFB" w14:paraId="4C7357E2" w14:textId="77777777" w:rsidTr="007E21DA">
        <w:trPr>
          <w:trHeight w:val="851"/>
        </w:trPr>
        <w:tc>
          <w:tcPr>
            <w:tcW w:w="3417" w:type="dxa"/>
            <w:shd w:val="clear" w:color="auto" w:fill="auto"/>
            <w:noWrap/>
            <w:vAlign w:val="center"/>
          </w:tcPr>
          <w:p w14:paraId="00F6619A" w14:textId="69253C65" w:rsidR="0094219F" w:rsidRPr="00FB5FFB" w:rsidRDefault="0094219F" w:rsidP="00F924A7">
            <w:pPr>
              <w:spacing w:before="60" w:after="60" w:line="240" w:lineRule="auto"/>
            </w:pPr>
            <w:r w:rsidRPr="00FB5FFB">
              <w:t>12. Visa suma (nacionalinė ir ES), kurią, tikimasi, Komisija šiuo pagrindu atlygins</w:t>
            </w:r>
          </w:p>
        </w:tc>
        <w:tc>
          <w:tcPr>
            <w:tcW w:w="5670" w:type="dxa"/>
            <w:vAlign w:val="center"/>
          </w:tcPr>
          <w:p w14:paraId="070B02B4" w14:textId="323ACDF7" w:rsidR="0094219F" w:rsidRPr="00FB5FFB" w:rsidRDefault="005C0F5E" w:rsidP="00CC3165">
            <w:pPr>
              <w:spacing w:before="0" w:after="0" w:line="240" w:lineRule="auto"/>
              <w:jc w:val="both"/>
            </w:pPr>
            <w:r w:rsidRPr="00FB5FFB">
              <w:t>9.130.062</w:t>
            </w:r>
            <w:r w:rsidR="00173E16" w:rsidRPr="00FB5FFB">
              <w:t>,03</w:t>
            </w:r>
            <w:r w:rsidRPr="00FB5FFB">
              <w:t xml:space="preserve"> Eur</w:t>
            </w:r>
            <w:r w:rsidR="00CC3165" w:rsidRPr="00FB5FFB">
              <w:t xml:space="preserve"> </w:t>
            </w:r>
            <w:r w:rsidR="00173E16" w:rsidRPr="00FB5FFB">
              <w:t xml:space="preserve">(nacionalinė ir ES) </w:t>
            </w:r>
            <w:r w:rsidR="00CC3165" w:rsidRPr="00FB5FFB">
              <w:t xml:space="preserve">(iš jų 1.715.133,90 Eur </w:t>
            </w:r>
            <w:r w:rsidR="00FE6967" w:rsidRPr="00FB5FFB">
              <w:t xml:space="preserve">Sostinės regionui ir </w:t>
            </w:r>
            <w:r w:rsidR="00CC3165" w:rsidRPr="00FB5FFB">
              <w:t>7.414.928,13 Eur Vidurio ir Vakarų Lietuvos regionui)</w:t>
            </w:r>
          </w:p>
        </w:tc>
      </w:tr>
    </w:tbl>
    <w:p w14:paraId="29CEB79F" w14:textId="20A73DAC" w:rsidR="003E2292" w:rsidRPr="00FB5FFB" w:rsidRDefault="003E2292" w:rsidP="003E2292"/>
    <w:p w14:paraId="7A670F32" w14:textId="77777777" w:rsidR="003E2292" w:rsidRPr="00FB5FFB" w:rsidRDefault="003E2292" w:rsidP="00FD483F">
      <w:pPr>
        <w:pStyle w:val="Point0"/>
        <w:jc w:val="both"/>
      </w:pPr>
      <w:r w:rsidRPr="00FB5FFB">
        <w:t>C.</w:t>
      </w:r>
      <w:r w:rsidRPr="00FB5FFB">
        <w:tab/>
        <w:t>Fiksuotųjų vieneto įkainių, fiksuotųjų sumų arba fiksuotųjų normų apskaičiavimas</w:t>
      </w:r>
    </w:p>
    <w:p w14:paraId="5EBEF975" w14:textId="2ACA4EA8" w:rsidR="003E2292" w:rsidRPr="00FB5FFB" w:rsidRDefault="003E2292" w:rsidP="00FD483F">
      <w:pPr>
        <w:pStyle w:val="Point0"/>
        <w:jc w:val="both"/>
      </w:pPr>
      <w:r w:rsidRPr="00FB5FFB">
        <w:t>1.</w:t>
      </w:r>
      <w:r w:rsidRPr="00FB5FFB">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Ind w:w="0" w:type="dxa"/>
        <w:tblLook w:val="04A0" w:firstRow="1" w:lastRow="0" w:firstColumn="1" w:lastColumn="0" w:noHBand="0" w:noVBand="1"/>
      </w:tblPr>
      <w:tblGrid>
        <w:gridCol w:w="9628"/>
      </w:tblGrid>
      <w:tr w:rsidR="00FB5FFB" w:rsidRPr="00FB5FFB" w14:paraId="68F746A6" w14:textId="77777777" w:rsidTr="00876873">
        <w:trPr>
          <w:trHeight w:val="4410"/>
        </w:trPr>
        <w:tc>
          <w:tcPr>
            <w:tcW w:w="9628" w:type="dxa"/>
          </w:tcPr>
          <w:p w14:paraId="3918EEAC" w14:textId="56B942B4" w:rsidR="00710802" w:rsidRPr="00FB5FFB" w:rsidRDefault="00F469C5" w:rsidP="000F0F47">
            <w:pPr>
              <w:spacing w:before="0" w:after="0" w:line="240" w:lineRule="auto"/>
              <w:ind w:firstLine="567"/>
              <w:jc w:val="both"/>
            </w:pPr>
            <w:r w:rsidRPr="00FB5FFB">
              <w:t xml:space="preserve">Fiksuotieji vieneto įkainiai buvo apskaičiuoti remiantis </w:t>
            </w:r>
            <w:r w:rsidR="00710802" w:rsidRPr="00FB5FFB">
              <w:t xml:space="preserve">minimalaus mėnesinio atlyginimo dydžiais, patvirtintais </w:t>
            </w:r>
            <w:r w:rsidRPr="00FB5FFB">
              <w:t xml:space="preserve">nacionaliniuose teisės aktuose </w:t>
            </w:r>
            <w:r w:rsidR="00710802" w:rsidRPr="00FB5FFB">
              <w:t xml:space="preserve">bei remiantis kitais teisės aktais, reglamentuojančiais </w:t>
            </w:r>
            <w:r w:rsidR="00DA7884" w:rsidRPr="00FB5FFB">
              <w:t xml:space="preserve">darbdavio </w:t>
            </w:r>
            <w:r w:rsidR="00852458" w:rsidRPr="00FB5FFB">
              <w:t xml:space="preserve">mokamų </w:t>
            </w:r>
            <w:r w:rsidR="00DA7884" w:rsidRPr="00FB5FFB">
              <w:t>mokesčių dydžius</w:t>
            </w:r>
            <w:r w:rsidRPr="00FB5FFB">
              <w:t>. Pagrindiniai skaičiavimai buvo atlikti remiantis šiais teisės aktais:</w:t>
            </w:r>
            <w:r w:rsidR="00710802" w:rsidRPr="00FB5FFB">
              <w:t xml:space="preserve"> </w:t>
            </w:r>
          </w:p>
          <w:p w14:paraId="3147790B" w14:textId="23DDA6A0" w:rsidR="00710802" w:rsidRPr="00FB5FFB" w:rsidRDefault="00710802" w:rsidP="000F0F47">
            <w:pPr>
              <w:pStyle w:val="Sraopastraipa"/>
              <w:numPr>
                <w:ilvl w:val="0"/>
                <w:numId w:val="12"/>
              </w:numPr>
              <w:spacing w:before="0" w:after="0" w:line="240" w:lineRule="auto"/>
              <w:jc w:val="both"/>
            </w:pPr>
            <w:r w:rsidRPr="00FB5FFB">
              <w:t>2021 m. spalio 13 d. Lietuvos Respublikos Vyriausybė nutarim</w:t>
            </w:r>
            <w:r w:rsidR="00725B60" w:rsidRPr="00FB5FFB">
              <w:t>u</w:t>
            </w:r>
            <w:r w:rsidRPr="00FB5FFB">
              <w:t xml:space="preserve"> Nr. 834 „Dėl 2022 metais taikomo minimaliojo darbo užmokesčio“</w:t>
            </w:r>
            <w:r w:rsidR="00725B60" w:rsidRPr="00FB5FFB">
              <w:t>;</w:t>
            </w:r>
          </w:p>
          <w:p w14:paraId="30477AA0" w14:textId="4713B955" w:rsidR="00775FCA" w:rsidRPr="00FB5FFB" w:rsidRDefault="00775FCA" w:rsidP="000F0F47">
            <w:pPr>
              <w:pStyle w:val="Sraopastraipa"/>
              <w:numPr>
                <w:ilvl w:val="0"/>
                <w:numId w:val="12"/>
              </w:numPr>
              <w:spacing w:before="0" w:after="0" w:line="240" w:lineRule="auto"/>
              <w:jc w:val="both"/>
            </w:pPr>
            <w:r w:rsidRPr="00FB5FFB">
              <w:t>Lietuvos Respublikos valstybinio socialinio draudimo įstatym</w:t>
            </w:r>
            <w:r w:rsidR="00725B60" w:rsidRPr="00FB5FFB">
              <w:t>u;</w:t>
            </w:r>
          </w:p>
          <w:p w14:paraId="6ADD4A20" w14:textId="3ADEA53C" w:rsidR="00775FCA" w:rsidRPr="00FB5FFB" w:rsidRDefault="00775FCA" w:rsidP="000F0F47">
            <w:pPr>
              <w:pStyle w:val="Sraopastraipa"/>
              <w:numPr>
                <w:ilvl w:val="0"/>
                <w:numId w:val="12"/>
              </w:numPr>
              <w:spacing w:before="0" w:after="0" w:line="240" w:lineRule="auto"/>
              <w:jc w:val="both"/>
            </w:pPr>
            <w:r w:rsidRPr="00FB5FFB">
              <w:t>2021 m. gruodžio 14 d. Lietuvos Respublikos valstybinio socialinio draudimo fondo biudžeto 2022 metų rodiklių patvirtinimo įstatym</w:t>
            </w:r>
            <w:r w:rsidR="00725B60" w:rsidRPr="00FB5FFB">
              <w:t>u</w:t>
            </w:r>
            <w:r w:rsidRPr="00FB5FFB">
              <w:t xml:space="preserve"> Nr. XIV-749.</w:t>
            </w:r>
          </w:p>
          <w:p w14:paraId="11848436" w14:textId="6C0B5499" w:rsidR="00524C70" w:rsidRPr="00FB5FFB" w:rsidRDefault="00775FCA" w:rsidP="000F0F47">
            <w:pPr>
              <w:pStyle w:val="Sraopastraipa"/>
              <w:numPr>
                <w:ilvl w:val="0"/>
                <w:numId w:val="12"/>
              </w:numPr>
              <w:spacing w:before="0" w:after="0" w:line="240" w:lineRule="auto"/>
              <w:jc w:val="both"/>
            </w:pPr>
            <w:r w:rsidRPr="00FB5FFB">
              <w:t>Lietuvos Respublikos Garantijų darbuotojams jų darbdaviui tapus nemokiam ir ilgalaikio darbo išmokų įstatym</w:t>
            </w:r>
            <w:r w:rsidR="00725B60" w:rsidRPr="00FB5FFB">
              <w:t>u.</w:t>
            </w:r>
          </w:p>
          <w:p w14:paraId="5A739359" w14:textId="77777777" w:rsidR="000F0F47" w:rsidRPr="00FB5FFB" w:rsidRDefault="000F0F47" w:rsidP="000F0F47">
            <w:pPr>
              <w:spacing w:before="0" w:after="0" w:line="240" w:lineRule="auto"/>
              <w:ind w:firstLine="567"/>
              <w:jc w:val="both"/>
            </w:pPr>
          </w:p>
          <w:p w14:paraId="0448692B" w14:textId="25E19306" w:rsidR="003D1FFE" w:rsidRPr="00FB5FFB" w:rsidRDefault="00710802" w:rsidP="000F0F47">
            <w:pPr>
              <w:spacing w:before="0" w:after="0" w:line="240" w:lineRule="auto"/>
              <w:ind w:firstLine="567"/>
              <w:jc w:val="both"/>
            </w:pPr>
            <w:r w:rsidRPr="00FB5FFB">
              <w:t>Tyrimą atliko VšĮ Europos socialinio fondo agentūros Metodinės pagalbos skyrius, kuris saugo visą su tyrimu susijusią informaciją</w:t>
            </w:r>
            <w:r w:rsidR="00EB445C" w:rsidRPr="00FB5FFB">
              <w:t xml:space="preserve"> MPS informacinėje sistemoje</w:t>
            </w:r>
            <w:r w:rsidR="00524C70" w:rsidRPr="00FB5FFB">
              <w:t>.</w:t>
            </w:r>
          </w:p>
        </w:tc>
      </w:tr>
    </w:tbl>
    <w:p w14:paraId="2B469E52" w14:textId="5A5EC13E" w:rsidR="00110DFD" w:rsidRPr="00FB5FFB" w:rsidRDefault="00110DFD" w:rsidP="003E2292">
      <w:pPr>
        <w:pStyle w:val="Point0"/>
      </w:pPr>
      <w:r w:rsidRPr="00FB5FFB">
        <w:t>2.</w:t>
      </w:r>
      <w:r w:rsidRPr="00FB5FFB">
        <w:tab/>
        <w:t xml:space="preserve">Nurodykite, kodėl siūlomas metodas ir skaičiavimas, grindžiami 94 straipsnio 2 dalimi, tinka veiksmo rūšiai. </w:t>
      </w:r>
    </w:p>
    <w:tbl>
      <w:tblPr>
        <w:tblStyle w:val="Lentelstinklelis"/>
        <w:tblW w:w="0" w:type="auto"/>
        <w:tblInd w:w="0" w:type="dxa"/>
        <w:tblLook w:val="04A0" w:firstRow="1" w:lastRow="0" w:firstColumn="1" w:lastColumn="0" w:noHBand="0" w:noVBand="1"/>
      </w:tblPr>
      <w:tblGrid>
        <w:gridCol w:w="9628"/>
      </w:tblGrid>
      <w:tr w:rsidR="00110DFD" w:rsidRPr="00FB5FFB" w14:paraId="3B4B3FA3" w14:textId="77777777" w:rsidTr="009832BA">
        <w:tc>
          <w:tcPr>
            <w:tcW w:w="9628" w:type="dxa"/>
          </w:tcPr>
          <w:p w14:paraId="13E7B659" w14:textId="6FC78A72" w:rsidR="00110DFD" w:rsidRPr="00FB5FFB" w:rsidRDefault="00524C70" w:rsidP="00EA0BA3">
            <w:pPr>
              <w:spacing w:line="240" w:lineRule="auto"/>
              <w:jc w:val="both"/>
            </w:pPr>
            <w:r w:rsidRPr="00FB5FFB">
              <w:lastRenderedPageBreak/>
              <w:t xml:space="preserve">Siūlomas metodas, naudotas fiksuotųjų vieneto įkainių apskaičiavimui, yra tinkamas, nes dydžiai nustatyti remiantis Lietuvos Respublikos teisės aktuose nustatytais dydžiais. </w:t>
            </w:r>
          </w:p>
        </w:tc>
      </w:tr>
    </w:tbl>
    <w:p w14:paraId="13924E04" w14:textId="4F3485E2" w:rsidR="003E2292" w:rsidRPr="00FB5FFB" w:rsidRDefault="003E2292" w:rsidP="00F924A7">
      <w:pPr>
        <w:pStyle w:val="Point0"/>
        <w:jc w:val="both"/>
      </w:pPr>
      <w:r w:rsidRPr="00FB5FFB">
        <w:t>3.</w:t>
      </w:r>
      <w:r w:rsidRPr="00FB5FFB">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Lentelstinklelis"/>
        <w:tblW w:w="0" w:type="auto"/>
        <w:tblInd w:w="0" w:type="dxa"/>
        <w:tblLook w:val="04A0" w:firstRow="1" w:lastRow="0" w:firstColumn="1" w:lastColumn="0" w:noHBand="0" w:noVBand="1"/>
      </w:tblPr>
      <w:tblGrid>
        <w:gridCol w:w="9628"/>
      </w:tblGrid>
      <w:tr w:rsidR="003E2292" w:rsidRPr="00FB5FFB" w14:paraId="7DB67FA0" w14:textId="77777777" w:rsidTr="00094B96">
        <w:trPr>
          <w:trHeight w:val="113"/>
        </w:trPr>
        <w:tc>
          <w:tcPr>
            <w:tcW w:w="9855" w:type="dxa"/>
          </w:tcPr>
          <w:p w14:paraId="00F55D86" w14:textId="5ADBB159" w:rsidR="0050213A" w:rsidRPr="00FB5FFB" w:rsidRDefault="00524C70" w:rsidP="00EA0BA3">
            <w:pPr>
              <w:pStyle w:val="prastasiniatinklio"/>
              <w:jc w:val="both"/>
            </w:pPr>
            <w:r w:rsidRPr="00FB5FFB">
              <w:t>Įgyvendinant 20</w:t>
            </w:r>
            <w:r w:rsidR="0050213A" w:rsidRPr="00FB5FFB">
              <w:t>21</w:t>
            </w:r>
            <w:r w:rsidRPr="00FB5FFB">
              <w:t>–20</w:t>
            </w:r>
            <w:r w:rsidR="0050213A" w:rsidRPr="00FB5FFB">
              <w:t>27</w:t>
            </w:r>
            <w:r w:rsidRPr="00FB5FFB">
              <w:t xml:space="preserve"> metų </w:t>
            </w:r>
            <w:r w:rsidR="0050213A" w:rsidRPr="00FB5FFB">
              <w:t>I</w:t>
            </w:r>
            <w:r w:rsidR="00274276" w:rsidRPr="00FB5FFB">
              <w:t xml:space="preserve">nvesticijų </w:t>
            </w:r>
            <w:r w:rsidRPr="00FB5FFB">
              <w:t>programos</w:t>
            </w:r>
            <w:r w:rsidR="0050213A" w:rsidRPr="00FB5FFB">
              <w:t xml:space="preserve"> 4 prioriteto „</w:t>
            </w:r>
            <w:r w:rsidR="00AC506C" w:rsidRPr="00FB5FFB">
              <w:t xml:space="preserve">Socialiai </w:t>
            </w:r>
            <w:r w:rsidR="0050213A" w:rsidRPr="00FB5FFB">
              <w:t xml:space="preserve">atsakingesnė Lietuva“ 4.1 konkretaus uždavinio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 priemonę „Skatinti verslumą“ bus taikomi darbo užmokesčio verslo pradžiai fiksuotieji vieneto įkainiai. </w:t>
            </w:r>
          </w:p>
          <w:p w14:paraId="1BE75548" w14:textId="3A48823D" w:rsidR="00FD722F" w:rsidRPr="00FB5FFB" w:rsidRDefault="0050213A" w:rsidP="00EA0BA3">
            <w:pPr>
              <w:pStyle w:val="prastasiniatinklio"/>
              <w:jc w:val="both"/>
            </w:pPr>
            <w:r w:rsidRPr="00FB5FFB">
              <w:t>Atsižvelgiant į tai, kad numatomi subsidijuoti ūkio subjektai yra pradedantys verslą, siekiant paskatinti šiuos ūkio subjektus kurti naujas darbo vietas ir išlaikyti esamas, pagal priemonę bus kompensuojama ūkio subjekto darbuotojo (-ų) darbo užmokesčio išlaidų dalis. Vadovaujantis patikimo finansų valdymo principu ir atsižvelgiant į tai, kad Lietuvos Respublikos Vyriausybė yra</w:t>
            </w:r>
            <w:r w:rsidR="00FD722F" w:rsidRPr="00FB5FFB">
              <w:t xml:space="preserve"> patvirtinusi minimaliąją mėnesinę algą (toliau – MMA), </w:t>
            </w:r>
            <w:r w:rsidRPr="00FB5FFB">
              <w:t xml:space="preserve">kurią darbdavys turi mokėti darbuotojui už jo mėnesio darbą, kompensuojama darbuotojo darbo užmokesčio dalis per mėnesį </w:t>
            </w:r>
            <w:r w:rsidR="00FD722F" w:rsidRPr="00FB5FFB">
              <w:t xml:space="preserve">yra nustatoma atsižvelgiant į MMA dydį. </w:t>
            </w:r>
            <w:r w:rsidR="00BE2598" w:rsidRPr="00FB5FFB">
              <w:t xml:space="preserve">Taip pat pažymėtina, kad </w:t>
            </w:r>
            <w:r w:rsidR="00AB2B1E" w:rsidRPr="00FB5FFB">
              <w:t xml:space="preserve">MMA dydžio kompensavimas </w:t>
            </w:r>
            <w:r w:rsidR="00BE2598" w:rsidRPr="00FB5FFB">
              <w:t>buvo taikoma</w:t>
            </w:r>
            <w:r w:rsidR="00AB2B1E" w:rsidRPr="00FB5FFB">
              <w:t>s</w:t>
            </w:r>
            <w:r w:rsidR="00BE2598" w:rsidRPr="00FB5FFB">
              <w:t xml:space="preserve"> įgyvendinant panašias priemones ir 20</w:t>
            </w:r>
            <w:r w:rsidR="007E32F6" w:rsidRPr="00FB5FFB">
              <w:t>0</w:t>
            </w:r>
            <w:r w:rsidR="00BE2598" w:rsidRPr="00FB5FFB">
              <w:t>7–2013 m. bei 2014–2020 m. finansavimo laikotarpiais, taikyta finansavimo schema buvo sėkminga, todėl apskaičiuojant fiksuotuosius vien</w:t>
            </w:r>
            <w:r w:rsidR="00863E56" w:rsidRPr="00FB5FFB">
              <w:t xml:space="preserve">eto įkainius remiamasi </w:t>
            </w:r>
            <w:r w:rsidR="00CB5A3F" w:rsidRPr="00FB5FFB">
              <w:t xml:space="preserve">tokia pačia </w:t>
            </w:r>
            <w:r w:rsidR="00863E56" w:rsidRPr="00FB5FFB">
              <w:t xml:space="preserve">logika. </w:t>
            </w:r>
          </w:p>
          <w:p w14:paraId="4D562A8A" w14:textId="61507A22" w:rsidR="00153F5C" w:rsidRPr="00FB5FFB" w:rsidRDefault="00153F5C" w:rsidP="00EA0BA3">
            <w:pPr>
              <w:pStyle w:val="prastasiniatinklio"/>
              <w:jc w:val="both"/>
            </w:pPr>
            <w:r w:rsidRPr="00FB5FFB">
              <w:t xml:space="preserve">Nustatant fiksuotąjį vieneto įkainį remiamasi </w:t>
            </w:r>
            <w:r w:rsidR="0050213A" w:rsidRPr="00FB5FFB">
              <w:t>Lietuvos Respublikos Vyriausybės 20</w:t>
            </w:r>
            <w:r w:rsidR="00FD722F" w:rsidRPr="00FB5FFB">
              <w:t>21</w:t>
            </w:r>
            <w:r w:rsidR="0050213A" w:rsidRPr="00FB5FFB">
              <w:t xml:space="preserve"> m. </w:t>
            </w:r>
            <w:r w:rsidR="00FD722F" w:rsidRPr="00FB5FFB">
              <w:t>spalio 13</w:t>
            </w:r>
            <w:r w:rsidR="0050213A" w:rsidRPr="00FB5FFB">
              <w:t xml:space="preserve"> d. nutarimu Nr. </w:t>
            </w:r>
            <w:r w:rsidRPr="00FB5FFB">
              <w:t>834</w:t>
            </w:r>
            <w:r w:rsidR="0050213A" w:rsidRPr="00FB5FFB">
              <w:t xml:space="preserve"> „</w:t>
            </w:r>
            <w:r w:rsidRPr="00FB5FFB">
              <w:t>Dėl 2022 metais taikomo minimaliojo darbo užmokesčio</w:t>
            </w:r>
            <w:r w:rsidR="0050213A" w:rsidRPr="00FB5FFB">
              <w:t>“</w:t>
            </w:r>
            <w:r w:rsidRPr="00FB5FFB">
              <w:t>, kuriuo nustatytas</w:t>
            </w:r>
            <w:r w:rsidR="0050213A" w:rsidRPr="00FB5FFB">
              <w:t xml:space="preserve"> MMA </w:t>
            </w:r>
            <w:r w:rsidRPr="00FB5FFB">
              <w:t xml:space="preserve">dydis </w:t>
            </w:r>
            <w:r w:rsidR="0050213A" w:rsidRPr="00FB5FFB">
              <w:t xml:space="preserve">nuo </w:t>
            </w:r>
            <w:r w:rsidRPr="00FB5FFB">
              <w:t>2022</w:t>
            </w:r>
            <w:r w:rsidR="0050213A" w:rsidRPr="00FB5FFB">
              <w:t xml:space="preserve"> m. </w:t>
            </w:r>
            <w:r w:rsidRPr="00FB5FFB">
              <w:t>sausio</w:t>
            </w:r>
            <w:r w:rsidR="0050213A" w:rsidRPr="00FB5FFB">
              <w:t xml:space="preserve"> 1 d. yra </w:t>
            </w:r>
            <w:r w:rsidRPr="00FB5FFB">
              <w:t>730</w:t>
            </w:r>
            <w:r w:rsidR="0050213A" w:rsidRPr="00FB5FFB">
              <w:t xml:space="preserve"> Eur. </w:t>
            </w:r>
          </w:p>
          <w:p w14:paraId="0D66F057" w14:textId="38697BAD" w:rsidR="00153F5C" w:rsidRPr="00FB5FFB" w:rsidRDefault="00153F5C" w:rsidP="00EA0BA3">
            <w:pPr>
              <w:spacing w:line="240" w:lineRule="auto"/>
              <w:jc w:val="both"/>
              <w:rPr>
                <w:rFonts w:asciiTheme="majorBidi" w:hAnsiTheme="majorBidi"/>
                <w:szCs w:val="24"/>
              </w:rPr>
            </w:pPr>
            <w:r w:rsidRPr="00FB5FFB">
              <w:rPr>
                <w:rFonts w:asciiTheme="majorBidi" w:hAnsiTheme="majorBidi"/>
                <w:szCs w:val="24"/>
              </w:rPr>
              <w:t>Vadovaujantis nacionalinėmis išlaidų tinkamumo finansuoti taisyklėmis</w:t>
            </w:r>
            <w:r w:rsidR="008B7A50" w:rsidRPr="00FB5FFB">
              <w:rPr>
                <w:rStyle w:val="Puslapioinaosnuoroda"/>
                <w:rFonts w:asciiTheme="majorBidi" w:hAnsiTheme="majorBidi"/>
                <w:szCs w:val="24"/>
              </w:rPr>
              <w:footnoteReference w:id="11"/>
            </w:r>
            <w:r w:rsidRPr="00FB5FFB">
              <w:rPr>
                <w:rFonts w:asciiTheme="majorBidi" w:hAnsiTheme="majorBidi"/>
                <w:szCs w:val="24"/>
              </w:rPr>
              <w:t>, tinkamos finansuoti yra visos su darbo užmokesčiu susijusios išlaidos, t.</w:t>
            </w:r>
            <w:r w:rsidR="003C0DDA" w:rsidRPr="00FB5FFB">
              <w:rPr>
                <w:rFonts w:asciiTheme="majorBidi" w:hAnsiTheme="majorBidi"/>
                <w:szCs w:val="24"/>
              </w:rPr>
              <w:t xml:space="preserve"> </w:t>
            </w:r>
            <w:r w:rsidRPr="00FB5FFB">
              <w:rPr>
                <w:rFonts w:asciiTheme="majorBidi" w:hAnsiTheme="majorBidi"/>
                <w:szCs w:val="24"/>
              </w:rPr>
              <w:t>y. pagal Lietuvos Respublikos teisės aktus, su darbo užmokesčio išlaidomis susijusios darbdavio mokamos socialinio draudimo įmokos, įmokos į Garantinį fondą, kiti su darbo santykiais susiję įsipareigojimai. Taigi, darbo užmokesčio fiksuotieji vieneto įkainiai apskaičiuojami prie darbo užmokesčio išlaidų pridėjus išlaidas su darbo santykiais susijusiems darbdavio įsipareigojimams.</w:t>
            </w:r>
          </w:p>
          <w:p w14:paraId="1FDAF96C" w14:textId="18FF74B7" w:rsidR="00153F5C" w:rsidRPr="00FB5FFB" w:rsidRDefault="00153F5C" w:rsidP="00EA0BA3">
            <w:pPr>
              <w:spacing w:line="240" w:lineRule="auto"/>
              <w:jc w:val="both"/>
              <w:rPr>
                <w:rFonts w:asciiTheme="majorBidi" w:hAnsiTheme="majorBidi"/>
                <w:szCs w:val="24"/>
              </w:rPr>
            </w:pPr>
            <w:r w:rsidRPr="00FB5FFB">
              <w:rPr>
                <w:rFonts w:asciiTheme="majorBidi" w:hAnsiTheme="majorBidi"/>
                <w:szCs w:val="24"/>
              </w:rPr>
              <w:t>Tyrimo atlikimo metu 2022 m. yra vadovaujamasi Lietuvos Respublikos valstybinio socialinio draudimo įstatymo</w:t>
            </w:r>
            <w:r w:rsidRPr="00FB5FFB">
              <w:rPr>
                <w:rFonts w:asciiTheme="majorBidi" w:hAnsiTheme="majorBidi"/>
                <w:b/>
                <w:szCs w:val="24"/>
                <w:vertAlign w:val="superscript"/>
              </w:rPr>
              <w:footnoteReference w:id="12"/>
            </w:r>
            <w:r w:rsidRPr="00FB5FFB">
              <w:rPr>
                <w:rFonts w:asciiTheme="majorBidi" w:hAnsiTheme="majorBidi"/>
                <w:szCs w:val="24"/>
              </w:rPr>
              <w:t xml:space="preserve"> 8 straipsnio 1 dalies nuostatomis bei 2021 m. gruodžio 14 d. Lietuvos Respublikos valstybinio socialinio draudimo fondo biudžeto 2022 metų rodiklių patvirtinimo įstatymo Nr. XIV-749</w:t>
            </w:r>
            <w:r w:rsidRPr="00FB5FFB">
              <w:rPr>
                <w:rFonts w:asciiTheme="majorBidi" w:hAnsiTheme="majorBidi"/>
                <w:b/>
                <w:szCs w:val="24"/>
                <w:vertAlign w:val="superscript"/>
              </w:rPr>
              <w:footnoteReference w:id="13"/>
            </w:r>
            <w:r w:rsidRPr="00FB5FFB">
              <w:rPr>
                <w:rFonts w:asciiTheme="majorBidi" w:hAnsiTheme="majorBidi"/>
                <w:szCs w:val="24"/>
              </w:rPr>
              <w:t xml:space="preserve"> 3 straipsnio nuostatomis. Draudėjo mokami valstybinio socialinio </w:t>
            </w:r>
            <w:r w:rsidRPr="00FB5FFB">
              <w:rPr>
                <w:rFonts w:asciiTheme="majorBidi" w:hAnsiTheme="majorBidi"/>
                <w:szCs w:val="24"/>
              </w:rPr>
              <w:lastRenderedPageBreak/>
              <w:t>draudimo įmokų tarifai (nedarbo socialinis draudimas, nelaimingų atsitikimų darbe ir profesinių ligų socialinis draudimas) sudaro:</w:t>
            </w:r>
          </w:p>
          <w:p w14:paraId="72E1FB95" w14:textId="7B8B1E03" w:rsidR="007B2434" w:rsidRPr="00FB5FFB" w:rsidRDefault="007B2434" w:rsidP="00EA0BA3">
            <w:pPr>
              <w:numPr>
                <w:ilvl w:val="0"/>
                <w:numId w:val="13"/>
              </w:numPr>
              <w:spacing w:line="240" w:lineRule="auto"/>
              <w:contextualSpacing/>
              <w:jc w:val="both"/>
              <w:rPr>
                <w:rFonts w:asciiTheme="majorBidi" w:hAnsiTheme="majorBidi"/>
                <w:szCs w:val="24"/>
              </w:rPr>
            </w:pPr>
            <w:r w:rsidRPr="00FB5FFB">
              <w:rPr>
                <w:rFonts w:asciiTheme="majorBidi" w:hAnsiTheme="majorBidi"/>
                <w:szCs w:val="24"/>
              </w:rPr>
              <w:t>1,45 proc., jei mokama už darbuotojus, dirbančius pagal neterminuotas sutartis;</w:t>
            </w:r>
          </w:p>
          <w:p w14:paraId="2302B64F" w14:textId="274703BA" w:rsidR="00211246" w:rsidRPr="00FB5FFB" w:rsidRDefault="007B2434" w:rsidP="00EA0BA3">
            <w:pPr>
              <w:numPr>
                <w:ilvl w:val="0"/>
                <w:numId w:val="13"/>
              </w:numPr>
              <w:spacing w:line="240" w:lineRule="auto"/>
              <w:contextualSpacing/>
              <w:jc w:val="both"/>
              <w:rPr>
                <w:rFonts w:asciiTheme="majorBidi" w:hAnsiTheme="majorBidi"/>
                <w:szCs w:val="24"/>
              </w:rPr>
            </w:pPr>
            <w:r w:rsidRPr="00FB5FFB">
              <w:rPr>
                <w:rFonts w:asciiTheme="majorBidi" w:hAnsiTheme="majorBidi"/>
                <w:szCs w:val="24"/>
              </w:rPr>
              <w:t>2,17 proc., jei mokama už darbuotojus, dirbančius pagal terminuotas sutartis.</w:t>
            </w:r>
          </w:p>
          <w:p w14:paraId="447151A3" w14:textId="5D55756C" w:rsidR="007B2434" w:rsidRPr="00FB5FFB" w:rsidRDefault="007B2434" w:rsidP="00EA0BA3">
            <w:pPr>
              <w:spacing w:line="240" w:lineRule="auto"/>
              <w:jc w:val="both"/>
              <w:rPr>
                <w:rFonts w:asciiTheme="majorBidi" w:hAnsiTheme="majorBidi"/>
                <w:szCs w:val="24"/>
              </w:rPr>
            </w:pPr>
            <w:r w:rsidRPr="00FB5FFB">
              <w:rPr>
                <w:rFonts w:asciiTheme="majorBidi" w:hAnsiTheme="majorBidi"/>
                <w:szCs w:val="24"/>
              </w:rPr>
              <w:t>Vadovaujantis Lietuvos Respublikos Garantijų darbuotojams jų darbdaviui tapus nemokiam ir ilgalaikio darbo išmokų įstatymo</w:t>
            </w:r>
            <w:r w:rsidRPr="00FB5FFB">
              <w:rPr>
                <w:rStyle w:val="Puslapioinaosnuoroda"/>
                <w:rFonts w:asciiTheme="majorBidi" w:hAnsiTheme="majorBidi"/>
                <w:szCs w:val="24"/>
              </w:rPr>
              <w:footnoteReference w:id="14"/>
            </w:r>
            <w:r w:rsidRPr="00FB5FFB">
              <w:rPr>
                <w:rFonts w:asciiTheme="majorBidi" w:hAnsiTheme="majorBidi"/>
                <w:szCs w:val="24"/>
              </w:rPr>
              <w:t xml:space="preserve"> 5 straipsnio 3 dalies nuostatomis ir 14 straipsnio 3 dalies nuostatomis, darbdaviai moka įmokas nuo darbuotojams apskaičiuotų pajamų</w:t>
            </w:r>
            <w:r w:rsidR="00B85C15" w:rsidRPr="00FB5FFB">
              <w:rPr>
                <w:rFonts w:asciiTheme="majorBidi" w:hAnsiTheme="majorBidi"/>
                <w:szCs w:val="24"/>
              </w:rPr>
              <w:t>,</w:t>
            </w:r>
            <w:r w:rsidRPr="00FB5FFB">
              <w:rPr>
                <w:rFonts w:asciiTheme="majorBidi" w:hAnsiTheme="majorBidi"/>
                <w:szCs w:val="24"/>
              </w:rPr>
              <w:t xml:space="preserve"> nuo kurių skaičiuojamos valstybinio socialinio draudimo įmokos</w:t>
            </w:r>
            <w:r w:rsidR="00B85C15" w:rsidRPr="00FB5FFB">
              <w:rPr>
                <w:rFonts w:asciiTheme="majorBidi" w:hAnsiTheme="majorBidi"/>
                <w:szCs w:val="24"/>
              </w:rPr>
              <w:t>:</w:t>
            </w:r>
            <w:r w:rsidRPr="00FB5FFB">
              <w:rPr>
                <w:rFonts w:asciiTheme="majorBidi" w:hAnsiTheme="majorBidi"/>
                <w:szCs w:val="24"/>
              </w:rPr>
              <w:t xml:space="preserve"> 0,16 proc. į ilgalaikio darbo išmokų fondą ir 0,16 proc. į Garantinį fondą. </w:t>
            </w:r>
          </w:p>
          <w:p w14:paraId="028ABF56" w14:textId="184B4276" w:rsidR="00153F5C" w:rsidRPr="00FB5FFB" w:rsidRDefault="007B2434" w:rsidP="00EA0BA3">
            <w:pPr>
              <w:spacing w:line="240" w:lineRule="auto"/>
              <w:jc w:val="both"/>
              <w:rPr>
                <w:rFonts w:asciiTheme="majorBidi" w:hAnsiTheme="majorBidi"/>
                <w:szCs w:val="24"/>
              </w:rPr>
            </w:pPr>
            <w:r w:rsidRPr="00FB5FFB">
              <w:rPr>
                <w:rFonts w:asciiTheme="majorBidi" w:hAnsiTheme="majorBidi"/>
                <w:szCs w:val="24"/>
              </w:rPr>
              <w:t>Siekiant išvengti permokėjimo rizikos ir atsižvelgiant į faktą, kad įgyvendinant projektų veiklas, turi būti orientuojamasi į ilgalaikius tikslus, t. y. į ilgalaikį darbo vietų sukūrimą, skaičiuojant fiksuotuosius vieneto įkainius yra naudojamas neterminuotų sutarčių socialinio draudimo įmokų tarifas – 1,45 proc. ir pridedama 0,16 proc. į ilgalaikio darbo išmokų fondą ir 0,16 proc. į Garantinį fondą, todėl bendra</w:t>
            </w:r>
            <w:r w:rsidR="00683ABE" w:rsidRPr="00FB5FFB">
              <w:rPr>
                <w:rFonts w:asciiTheme="majorBidi" w:hAnsiTheme="majorBidi"/>
                <w:szCs w:val="24"/>
              </w:rPr>
              <w:t>s mokesčių tarifas yra 1,77 proc.</w:t>
            </w:r>
            <w:r w:rsidR="006F38B0" w:rsidRPr="00FB5FFB">
              <w:rPr>
                <w:rFonts w:asciiTheme="majorBidi" w:hAnsiTheme="majorBidi"/>
                <w:szCs w:val="24"/>
              </w:rPr>
              <w:t>.</w:t>
            </w:r>
          </w:p>
          <w:p w14:paraId="259AC80C" w14:textId="47DD001D" w:rsidR="00683ABE" w:rsidRPr="00FB5FFB" w:rsidRDefault="00683ABE" w:rsidP="00EA0BA3">
            <w:pPr>
              <w:pStyle w:val="prastasiniatinklio"/>
              <w:jc w:val="both"/>
            </w:pPr>
            <w:r w:rsidRPr="00FB5FFB">
              <w:t xml:space="preserve">Taigi, </w:t>
            </w:r>
            <w:r w:rsidR="00153F5C" w:rsidRPr="00FB5FFB">
              <w:t xml:space="preserve">1 mėnesio fiksuotasis darbo užmokesčio </w:t>
            </w:r>
            <w:r w:rsidRPr="00FB5FFB">
              <w:t xml:space="preserve">vieneto </w:t>
            </w:r>
            <w:r w:rsidR="00153F5C" w:rsidRPr="00FB5FFB">
              <w:t xml:space="preserve">įkainis, apskaičiuojamas pagal formulę: </w:t>
            </w:r>
          </w:p>
          <w:p w14:paraId="457909EA" w14:textId="34D22898" w:rsidR="00683ABE" w:rsidRPr="00FB5FFB" w:rsidRDefault="00153F5C" w:rsidP="000F0F47">
            <w:pPr>
              <w:pStyle w:val="prastasiniatinklio"/>
              <w:jc w:val="center"/>
              <w:rPr>
                <w:b/>
                <w:bCs/>
              </w:rPr>
            </w:pPr>
            <w:r w:rsidRPr="00FB5FFB">
              <w:rPr>
                <w:b/>
                <w:bCs/>
              </w:rPr>
              <w:t>FĮ</w:t>
            </w:r>
            <w:r w:rsidRPr="00FB5FFB">
              <w:rPr>
                <w:b/>
                <w:bCs/>
                <w:vertAlign w:val="subscript"/>
              </w:rPr>
              <w:t>DU</w:t>
            </w:r>
            <w:r w:rsidRPr="00FB5FFB">
              <w:rPr>
                <w:b/>
                <w:bCs/>
              </w:rPr>
              <w:t xml:space="preserve"> = MMA + </w:t>
            </w:r>
            <w:proofErr w:type="spellStart"/>
            <w:r w:rsidR="00683ABE" w:rsidRPr="00FB5FFB">
              <w:rPr>
                <w:b/>
                <w:bCs/>
              </w:rPr>
              <w:t>VSD</w:t>
            </w:r>
            <w:r w:rsidR="00683ABE" w:rsidRPr="00FB5FFB">
              <w:rPr>
                <w:b/>
                <w:bCs/>
                <w:vertAlign w:val="subscript"/>
              </w:rPr>
              <w:t>neterm</w:t>
            </w:r>
            <w:proofErr w:type="spellEnd"/>
            <w:r w:rsidR="00683ABE" w:rsidRPr="00FB5FFB">
              <w:rPr>
                <w:b/>
                <w:bCs/>
              </w:rPr>
              <w:t xml:space="preserve"> + GF + IDIF</w:t>
            </w:r>
            <w:r w:rsidR="00683ABE" w:rsidRPr="00FB5FFB">
              <w:t>, kur:</w:t>
            </w:r>
          </w:p>
          <w:p w14:paraId="5B40A62E" w14:textId="70237C94" w:rsidR="00153F5C" w:rsidRPr="00FB5FFB" w:rsidRDefault="00153F5C" w:rsidP="00EA0BA3">
            <w:pPr>
              <w:pStyle w:val="prastasiniatinklio"/>
              <w:jc w:val="both"/>
            </w:pPr>
            <w:r w:rsidRPr="00FB5FFB">
              <w:rPr>
                <w:b/>
                <w:bCs/>
              </w:rPr>
              <w:t xml:space="preserve">MMA </w:t>
            </w:r>
            <w:r w:rsidRPr="00FB5FFB">
              <w:t>–</w:t>
            </w:r>
            <w:r w:rsidR="00683ABE" w:rsidRPr="00FB5FFB">
              <w:t>730 Eurų 2022 m.</w:t>
            </w:r>
            <w:r w:rsidRPr="00FB5FFB">
              <w:t xml:space="preserve">; </w:t>
            </w:r>
          </w:p>
          <w:p w14:paraId="4286CC1E" w14:textId="79019D3E" w:rsidR="00683ABE" w:rsidRPr="00FB5FFB" w:rsidRDefault="00683ABE" w:rsidP="00EA0BA3">
            <w:pPr>
              <w:spacing w:before="0" w:after="0" w:line="240" w:lineRule="auto"/>
              <w:jc w:val="both"/>
            </w:pPr>
            <w:proofErr w:type="spellStart"/>
            <w:r w:rsidRPr="00FB5FFB">
              <w:rPr>
                <w:b/>
              </w:rPr>
              <w:t>VSD</w:t>
            </w:r>
            <w:r w:rsidRPr="00FB5FFB">
              <w:rPr>
                <w:b/>
                <w:vertAlign w:val="subscript"/>
              </w:rPr>
              <w:t>neterm</w:t>
            </w:r>
            <w:proofErr w:type="spellEnd"/>
            <w:r w:rsidRPr="00FB5FFB">
              <w:t xml:space="preserve"> – draudėjo apskaičiuojamos ir mokamos valstybinio socialinio draudimo įmokos dydis (1,45 proc. nuo MMA);</w:t>
            </w:r>
          </w:p>
          <w:p w14:paraId="485169F3" w14:textId="4B453C65" w:rsidR="00683ABE" w:rsidRPr="00FB5FFB" w:rsidRDefault="00683ABE" w:rsidP="00EA0BA3">
            <w:pPr>
              <w:spacing w:before="0" w:after="0" w:line="240" w:lineRule="auto"/>
              <w:jc w:val="both"/>
            </w:pPr>
            <w:proofErr w:type="spellStart"/>
            <w:r w:rsidRPr="00FB5FFB">
              <w:rPr>
                <w:b/>
              </w:rPr>
              <w:t>GF</w:t>
            </w:r>
            <w:r w:rsidRPr="00FB5FFB">
              <w:rPr>
                <w:b/>
                <w:vertAlign w:val="subscript"/>
              </w:rPr>
              <w:t>nebiudž</w:t>
            </w:r>
            <w:proofErr w:type="spellEnd"/>
            <w:r w:rsidRPr="00FB5FFB">
              <w:t xml:space="preserve"> – draudėjo (nebiudžetinės įstaigos) apskaičiuojamos ir mokamos įmokos į Garantinį fondą dydis (0,16 proc. nuo </w:t>
            </w:r>
            <w:r w:rsidR="00B25F8E" w:rsidRPr="00FB5FFB">
              <w:t>MMA</w:t>
            </w:r>
            <w:r w:rsidRPr="00FB5FFB">
              <w:t xml:space="preserve">); </w:t>
            </w:r>
          </w:p>
          <w:p w14:paraId="2E4CCC86" w14:textId="7FAEE4D7" w:rsidR="00683ABE" w:rsidRPr="00FB5FFB" w:rsidRDefault="00683ABE" w:rsidP="00EA0BA3">
            <w:pPr>
              <w:spacing w:before="0" w:after="0" w:line="240" w:lineRule="auto"/>
              <w:jc w:val="both"/>
            </w:pPr>
            <w:proofErr w:type="spellStart"/>
            <w:r w:rsidRPr="00FB5FFB">
              <w:rPr>
                <w:b/>
              </w:rPr>
              <w:t>IDIF</w:t>
            </w:r>
            <w:r w:rsidRPr="00FB5FFB">
              <w:rPr>
                <w:b/>
                <w:vertAlign w:val="subscript"/>
              </w:rPr>
              <w:t>nebiudžt</w:t>
            </w:r>
            <w:proofErr w:type="spellEnd"/>
            <w:r w:rsidRPr="00FB5FFB">
              <w:t xml:space="preserve"> – draudėjo (nebiudžetinės įstaigos) apskaičiuojamos ir mokamos įmokos į Ilgalaikio darbo išmokų fondą dydis (0,16 proc. nuo </w:t>
            </w:r>
            <w:r w:rsidR="00B25F8E" w:rsidRPr="00FB5FFB">
              <w:t>MMA</w:t>
            </w:r>
            <w:r w:rsidRPr="00FB5FFB">
              <w:t>)</w:t>
            </w:r>
            <w:r w:rsidR="00B25F8E" w:rsidRPr="00FB5FFB">
              <w:t xml:space="preserve">. </w:t>
            </w:r>
          </w:p>
          <w:p w14:paraId="1D33FA9F" w14:textId="4E0400DE" w:rsidR="0050213A" w:rsidRPr="00FB5FFB" w:rsidRDefault="00B25F8E" w:rsidP="00EA0BA3">
            <w:pPr>
              <w:pStyle w:val="prastasiniatinklio"/>
              <w:jc w:val="both"/>
              <w:rPr>
                <w:b/>
                <w:bCs/>
              </w:rPr>
            </w:pPr>
            <w:r w:rsidRPr="00FB5FFB">
              <w:t>Apskaičiuotas 1 mėnesio darbo užmokesčio verslo pradžiai (</w:t>
            </w:r>
            <w:r w:rsidR="00EA0BA3" w:rsidRPr="00FB5FFB">
              <w:t xml:space="preserve">pradedančioje verslą įmonėje dirbančio </w:t>
            </w:r>
            <w:r w:rsidRPr="00FB5FFB">
              <w:t>darbuotojo (-ų) darbo užmokesčio dalies išlaidoms kompensuoti) fiksuotasis vieneto įkainis yra lygus</w:t>
            </w:r>
            <w:r w:rsidRPr="00FB5FFB">
              <w:rPr>
                <w:b/>
                <w:bCs/>
              </w:rPr>
              <w:t xml:space="preserve"> – 742,92 Eur. </w:t>
            </w:r>
          </w:p>
          <w:p w14:paraId="6EC7AFF7" w14:textId="46AC6980" w:rsidR="00FF155F" w:rsidRPr="00FB5FFB" w:rsidRDefault="00B25F8E" w:rsidP="00EA0BA3">
            <w:pPr>
              <w:pStyle w:val="prastasiniatinklio"/>
              <w:jc w:val="both"/>
              <w:rPr>
                <w:b/>
                <w:bCs/>
              </w:rPr>
            </w:pPr>
            <w:r w:rsidRPr="00FB5FFB">
              <w:t xml:space="preserve">Nustatytas fiksuotasis vieneto įkainis taikomas apskaičiuojant kompensuotiną darbuotojo (-ų) darbo užmokesčio išlaidų dalį: tinkamų finansuoti išlaidų suma vienam darbuotojui, dirbančiam </w:t>
            </w:r>
            <w:r w:rsidR="00EA0BA3" w:rsidRPr="00FB5FFB">
              <w:t xml:space="preserve"> pradedančioje verslą įmonėje </w:t>
            </w:r>
            <w:r w:rsidRPr="00FB5FFB">
              <w:t>pagal darbo sutartį, apskaičiuojama fiksuotąjį vieneto įkainį pa</w:t>
            </w:r>
            <w:r w:rsidR="009B36FF" w:rsidRPr="00FB5FFB">
              <w:t>dauginus iš kalendorinių mėnesi</w:t>
            </w:r>
            <w:r w:rsidR="008D7AD9" w:rsidRPr="00FB5FFB">
              <w:t>ų</w:t>
            </w:r>
            <w:r w:rsidRPr="00FB5FFB">
              <w:t>, už kuriuos darbuotojui apskaičiuota darbo užmokesčio suma iki mokesčių (bruto) buvo ne mažesnė už MMA, skaičiaus. Jei darbuotojui (-</w:t>
            </w:r>
            <w:proofErr w:type="spellStart"/>
            <w:r w:rsidRPr="00FB5FFB">
              <w:t>ams</w:t>
            </w:r>
            <w:proofErr w:type="spellEnd"/>
            <w:r w:rsidRPr="00FB5FFB">
              <w:t>) apskaičiuotas mėnesinis darbo užmokestis yra mažesnis už MMA, darbo užmokesčio išlaidų dalies kompensacija nėra skiriama.</w:t>
            </w:r>
          </w:p>
        </w:tc>
      </w:tr>
    </w:tbl>
    <w:p w14:paraId="2765DD9B" w14:textId="094DE4F6" w:rsidR="003E2292" w:rsidRPr="00FB5FFB" w:rsidRDefault="003E2292" w:rsidP="003E2292">
      <w:r w:rsidRPr="00FB5FFB">
        <w:lastRenderedPageBreak/>
        <w:t>4.</w:t>
      </w:r>
      <w:r w:rsidRPr="00FB5FFB">
        <w:tab/>
        <w:t>Paaiškinkite, kaip užtikrinote, kad į fiksuotojo vieneto įkainio, fiksuotosios sumos ar fiksuotosios normos skaičiavimą buvo įtrauktos tik tinkamos finansuoti išlaidos.</w:t>
      </w:r>
    </w:p>
    <w:tbl>
      <w:tblPr>
        <w:tblStyle w:val="Lentelstinklelis"/>
        <w:tblW w:w="0" w:type="auto"/>
        <w:tblInd w:w="0" w:type="dxa"/>
        <w:tblLook w:val="04A0" w:firstRow="1" w:lastRow="0" w:firstColumn="1" w:lastColumn="0" w:noHBand="0" w:noVBand="1"/>
      </w:tblPr>
      <w:tblGrid>
        <w:gridCol w:w="9628"/>
      </w:tblGrid>
      <w:tr w:rsidR="00FB5FFB" w:rsidRPr="00FB5FFB" w14:paraId="576076F3" w14:textId="77777777" w:rsidTr="007E21DA">
        <w:tc>
          <w:tcPr>
            <w:tcW w:w="9855" w:type="dxa"/>
          </w:tcPr>
          <w:p w14:paraId="09F35715" w14:textId="1A592D0A" w:rsidR="003E2292" w:rsidRPr="00FB5FFB" w:rsidRDefault="00524C70" w:rsidP="00EA0BA3">
            <w:pPr>
              <w:spacing w:line="240" w:lineRule="auto"/>
              <w:jc w:val="both"/>
            </w:pPr>
            <w:r w:rsidRPr="00FB5FFB">
              <w:lastRenderedPageBreak/>
              <w:t>Fiksuotųjų vieneto įkainių apskaičiavimui buvo remiamasi Lietuvos Respublikos teisės aktais, reglamentuojančiais darbo apmokėjimą</w:t>
            </w:r>
            <w:r w:rsidR="00457CEA" w:rsidRPr="00FB5FFB">
              <w:t xml:space="preserve"> Lietuvoje</w:t>
            </w:r>
            <w:r w:rsidRPr="00FB5FFB">
              <w:t>, kas atitinka Reglamento</w:t>
            </w:r>
            <w:r w:rsidR="00C07DDD" w:rsidRPr="00FB5FFB">
              <w:rPr>
                <w:rStyle w:val="Puslapioinaosnuoroda"/>
              </w:rPr>
              <w:footnoteReference w:id="15"/>
            </w:r>
            <w:r w:rsidRPr="00FB5FFB">
              <w:t xml:space="preserve"> 53 str. 3 dalies d punkto nuostatas.</w:t>
            </w:r>
          </w:p>
        </w:tc>
      </w:tr>
    </w:tbl>
    <w:p w14:paraId="2AC03C91" w14:textId="77777777" w:rsidR="003E2292" w:rsidRPr="00FB5FFB" w:rsidRDefault="003E2292" w:rsidP="003E2292">
      <w:pPr>
        <w:pStyle w:val="Point0"/>
      </w:pPr>
      <w:r w:rsidRPr="00FB5FFB">
        <w:t>5.</w:t>
      </w:r>
      <w:r w:rsidRPr="00FB5FFB">
        <w:tab/>
        <w:t>Audito institucijos (-ų) atliktas skaičiavimo metodų ir sumų įvertinimas ir duomenų tikrinimo, kokybės, rinkimo ir saugojimo užtikrinimo tvarka.</w:t>
      </w:r>
    </w:p>
    <w:tbl>
      <w:tblPr>
        <w:tblStyle w:val="Lentelstinklelis"/>
        <w:tblW w:w="0" w:type="auto"/>
        <w:tblInd w:w="0" w:type="dxa"/>
        <w:tblLook w:val="04A0" w:firstRow="1" w:lastRow="0" w:firstColumn="1" w:lastColumn="0" w:noHBand="0" w:noVBand="1"/>
      </w:tblPr>
      <w:tblGrid>
        <w:gridCol w:w="9628"/>
      </w:tblGrid>
      <w:tr w:rsidR="003E2292" w:rsidRPr="00FB5FFB" w14:paraId="59597FD5" w14:textId="77777777" w:rsidTr="007E21DA">
        <w:tc>
          <w:tcPr>
            <w:tcW w:w="9855" w:type="dxa"/>
          </w:tcPr>
          <w:p w14:paraId="3B0BCEDE" w14:textId="13DC16C6" w:rsidR="00FB5FFB" w:rsidRPr="00964C5B" w:rsidRDefault="00FB5FFB" w:rsidP="008570D1">
            <w:pPr>
              <w:spacing w:before="0" w:after="0" w:line="240" w:lineRule="auto"/>
              <w:ind w:firstLine="709"/>
              <w:rPr>
                <w:szCs w:val="24"/>
              </w:rPr>
            </w:pPr>
            <w:r w:rsidRPr="00964C5B">
              <w:rPr>
                <w:b/>
                <w:szCs w:val="24"/>
              </w:rPr>
              <w:t xml:space="preserve">Bendras </w:t>
            </w:r>
            <w:r w:rsidR="00EE3F73">
              <w:rPr>
                <w:b/>
                <w:szCs w:val="24"/>
              </w:rPr>
              <w:t xml:space="preserve">supaprastinto išlaidų apmokėjimo (toliau </w:t>
            </w:r>
            <w:r w:rsidR="00EE3F73" w:rsidRPr="00FB5FFB">
              <w:rPr>
                <w:b/>
                <w:bCs/>
              </w:rPr>
              <w:t>–</w:t>
            </w:r>
            <w:r w:rsidR="00EE3F73">
              <w:rPr>
                <w:b/>
                <w:bCs/>
              </w:rPr>
              <w:t xml:space="preserve"> </w:t>
            </w:r>
            <w:r w:rsidRPr="00964C5B">
              <w:rPr>
                <w:b/>
                <w:szCs w:val="24"/>
              </w:rPr>
              <w:t>SIA</w:t>
            </w:r>
            <w:r w:rsidR="00EE3F73">
              <w:rPr>
                <w:b/>
                <w:szCs w:val="24"/>
              </w:rPr>
              <w:t>)</w:t>
            </w:r>
            <w:r w:rsidRPr="00964C5B">
              <w:rPr>
                <w:b/>
                <w:szCs w:val="24"/>
              </w:rPr>
              <w:t xml:space="preserve"> </w:t>
            </w:r>
            <w:del w:id="93" w:author="Aušra Ugenskienė" w:date="2024-11-19T10:23:00Z" w16du:dateUtc="2024-11-19T08:23:00Z">
              <w:r w:rsidRPr="00964C5B" w:rsidDel="00AB459C">
                <w:rPr>
                  <w:b/>
                  <w:szCs w:val="24"/>
                </w:rPr>
                <w:delText xml:space="preserve">metodikos </w:delText>
              </w:r>
            </w:del>
            <w:ins w:id="94" w:author="Aušra Ugenskienė" w:date="2024-11-19T10:23:00Z" w16du:dateUtc="2024-11-19T08:23:00Z">
              <w:r w:rsidR="00AB459C">
                <w:rPr>
                  <w:b/>
                  <w:szCs w:val="24"/>
                </w:rPr>
                <w:t>tyrimo</w:t>
              </w:r>
              <w:r w:rsidR="00AB459C" w:rsidRPr="00964C5B">
                <w:rPr>
                  <w:b/>
                  <w:szCs w:val="24"/>
                </w:rPr>
                <w:t xml:space="preserve"> </w:t>
              </w:r>
            </w:ins>
            <w:r w:rsidRPr="00964C5B">
              <w:rPr>
                <w:b/>
                <w:szCs w:val="24"/>
              </w:rPr>
              <w:t>vertinimas:</w:t>
            </w:r>
            <w:r w:rsidR="00B41591">
              <w:rPr>
                <w:b/>
                <w:szCs w:val="24"/>
              </w:rPr>
              <w:t xml:space="preserve"> </w:t>
            </w:r>
            <w:r w:rsidR="002A506F">
              <w:rPr>
                <w:szCs w:val="24"/>
              </w:rPr>
              <w:t>TEIGIAMA</w:t>
            </w:r>
            <w:r w:rsidR="004B5505">
              <w:rPr>
                <w:szCs w:val="24"/>
              </w:rPr>
              <w:t>S</w:t>
            </w:r>
          </w:p>
          <w:p w14:paraId="74C2798E" w14:textId="60FFB867" w:rsidR="00FB5FFB" w:rsidRPr="00FB5FFB" w:rsidRDefault="00FB5FFB" w:rsidP="008570D1">
            <w:pPr>
              <w:spacing w:line="240" w:lineRule="auto"/>
              <w:ind w:firstLine="709"/>
              <w:jc w:val="both"/>
              <w:rPr>
                <w:spacing w:val="6"/>
                <w:szCs w:val="24"/>
              </w:rPr>
            </w:pPr>
            <w:r w:rsidRPr="00FB5FFB">
              <w:rPr>
                <w:szCs w:val="24"/>
              </w:rPr>
              <w:t xml:space="preserve">Pradedančioje verslą įmonėje dirbančio darbuotojo darbo užmokesčio </w:t>
            </w:r>
            <w:r w:rsidR="00ED4D8C">
              <w:rPr>
                <w:spacing w:val="6"/>
                <w:szCs w:val="24"/>
              </w:rPr>
              <w:t xml:space="preserve">išlaidų fiksuotojo vieneto </w:t>
            </w:r>
            <w:r w:rsidRPr="00FB5FFB">
              <w:rPr>
                <w:spacing w:val="6"/>
                <w:szCs w:val="24"/>
              </w:rPr>
              <w:t>įkainio finansavimas buvo nustatytas pagal 94 straipsnio 2 dalį</w:t>
            </w:r>
            <w:r w:rsidR="001B669E">
              <w:rPr>
                <w:spacing w:val="6"/>
                <w:szCs w:val="24"/>
              </w:rPr>
              <w:t xml:space="preserve">, remiantis sąžiningu, teisingu </w:t>
            </w:r>
            <w:r w:rsidR="005A2DAE">
              <w:rPr>
                <w:spacing w:val="6"/>
                <w:szCs w:val="24"/>
              </w:rPr>
              <w:t xml:space="preserve">ir </w:t>
            </w:r>
            <w:r w:rsidRPr="00FB5FFB">
              <w:rPr>
                <w:spacing w:val="6"/>
                <w:szCs w:val="24"/>
              </w:rPr>
              <w:t>patikrinamu apskaičiavimo metodu, pagrįstu</w:t>
            </w:r>
            <w:r w:rsidR="008620AC">
              <w:rPr>
                <w:spacing w:val="6"/>
                <w:szCs w:val="24"/>
              </w:rPr>
              <w:t xml:space="preserve"> </w:t>
            </w:r>
            <w:r w:rsidR="008620AC" w:rsidRPr="0003582F">
              <w:rPr>
                <w:spacing w:val="6"/>
                <w:szCs w:val="24"/>
              </w:rPr>
              <w:t>kita objektyvia informacija</w:t>
            </w:r>
            <w:r w:rsidR="006B35E0" w:rsidRPr="0003582F">
              <w:rPr>
                <w:spacing w:val="6"/>
                <w:szCs w:val="24"/>
              </w:rPr>
              <w:t xml:space="preserve"> </w:t>
            </w:r>
            <w:bookmarkStart w:id="95" w:name="_Hlk182835900"/>
            <w:r w:rsidR="006B35E0" w:rsidRPr="0003582F">
              <w:rPr>
                <w:spacing w:val="6"/>
                <w:szCs w:val="24"/>
              </w:rPr>
              <w:t>(</w:t>
            </w:r>
            <w:r w:rsidR="006B35E0" w:rsidRPr="0003582F">
              <w:t>Lietuvos Respublikos</w:t>
            </w:r>
            <w:r w:rsidR="00C26E38" w:rsidRPr="0003582F">
              <w:t xml:space="preserve"> (toliau – LR)</w:t>
            </w:r>
            <w:r w:rsidR="006B35E0" w:rsidRPr="0003582F">
              <w:t xml:space="preserve"> teisės aktuose nustatytais dydžiais)</w:t>
            </w:r>
            <w:bookmarkEnd w:id="95"/>
            <w:r w:rsidR="006B35E0" w:rsidRPr="0003582F">
              <w:rPr>
                <w:spacing w:val="6"/>
                <w:szCs w:val="24"/>
              </w:rPr>
              <w:t>.</w:t>
            </w:r>
          </w:p>
          <w:p w14:paraId="63BE35E5" w14:textId="0C697CBB" w:rsidR="00FB5FFB" w:rsidRPr="005A2DAE" w:rsidRDefault="00FB5FFB" w:rsidP="00FB5FFB">
            <w:pPr>
              <w:spacing w:line="240" w:lineRule="auto"/>
              <w:ind w:firstLine="709"/>
              <w:jc w:val="both"/>
              <w:rPr>
                <w:b/>
                <w:spacing w:val="6"/>
                <w:szCs w:val="24"/>
              </w:rPr>
            </w:pPr>
            <w:r w:rsidRPr="005A2DAE">
              <w:rPr>
                <w:b/>
                <w:spacing w:val="6"/>
                <w:szCs w:val="24"/>
              </w:rPr>
              <w:t xml:space="preserve">Remdamasi SIA nustatymo </w:t>
            </w:r>
            <w:del w:id="96" w:author="Aušra Ugenskienė" w:date="2024-11-19T10:24:00Z" w16du:dateUtc="2024-11-19T08:24:00Z">
              <w:r w:rsidRPr="005A2DAE" w:rsidDel="00AB459C">
                <w:rPr>
                  <w:b/>
                  <w:spacing w:val="6"/>
                  <w:szCs w:val="24"/>
                </w:rPr>
                <w:delText xml:space="preserve">metodikos </w:delText>
              </w:r>
            </w:del>
            <w:ins w:id="97" w:author="Aušra Ugenskienė" w:date="2024-11-19T10:24:00Z" w16du:dateUtc="2024-11-19T08:24:00Z">
              <w:r w:rsidR="00AB459C">
                <w:rPr>
                  <w:b/>
                  <w:spacing w:val="6"/>
                  <w:szCs w:val="24"/>
                </w:rPr>
                <w:t>tyrimo</w:t>
              </w:r>
              <w:r w:rsidR="00AB459C" w:rsidRPr="005A2DAE">
                <w:rPr>
                  <w:b/>
                  <w:spacing w:val="6"/>
                  <w:szCs w:val="24"/>
                </w:rPr>
                <w:t xml:space="preserve"> </w:t>
              </w:r>
            </w:ins>
            <w:r w:rsidRPr="005A2DAE">
              <w:rPr>
                <w:b/>
                <w:spacing w:val="6"/>
                <w:szCs w:val="24"/>
              </w:rPr>
              <w:t>vertinimu, Audito institucija gali patvirtinti, kad siūloma struktūra a</w:t>
            </w:r>
            <w:r w:rsidR="005A2DAE" w:rsidRPr="005A2DAE">
              <w:rPr>
                <w:b/>
                <w:spacing w:val="6"/>
                <w:szCs w:val="24"/>
              </w:rPr>
              <w:t xml:space="preserve">titinka norminius reikalavimus, </w:t>
            </w:r>
            <w:r w:rsidRPr="005A2DAE">
              <w:rPr>
                <w:b/>
                <w:spacing w:val="6"/>
                <w:szCs w:val="24"/>
              </w:rPr>
              <w:t>visų pirma:</w:t>
            </w:r>
          </w:p>
          <w:p w14:paraId="13266F08" w14:textId="77777777" w:rsidR="00FB5FFB" w:rsidRPr="00964C5B" w:rsidRDefault="00FB5FFB" w:rsidP="007C2B20">
            <w:pPr>
              <w:spacing w:line="240" w:lineRule="auto"/>
              <w:ind w:firstLine="709"/>
              <w:jc w:val="both"/>
              <w:rPr>
                <w:spacing w:val="6"/>
                <w:szCs w:val="24"/>
              </w:rPr>
            </w:pPr>
            <w:r w:rsidRPr="00964C5B">
              <w:rPr>
                <w:spacing w:val="6"/>
                <w:szCs w:val="24"/>
              </w:rPr>
              <w:t>a)</w:t>
            </w:r>
            <w:r w:rsidRPr="00964C5B">
              <w:rPr>
                <w:spacing w:val="6"/>
                <w:szCs w:val="24"/>
              </w:rPr>
              <w:tab/>
              <w:t>apskaičiavimo metodas yra sąžiningas, teisingas ir patikrinamas;</w:t>
            </w:r>
          </w:p>
          <w:p w14:paraId="447E3B68" w14:textId="4C6B7921" w:rsidR="00FB5FFB" w:rsidRPr="00964C5B" w:rsidRDefault="00FB5FFB" w:rsidP="007C2B20">
            <w:pPr>
              <w:spacing w:line="240" w:lineRule="auto"/>
              <w:ind w:firstLine="709"/>
              <w:jc w:val="both"/>
              <w:rPr>
                <w:spacing w:val="6"/>
                <w:szCs w:val="24"/>
              </w:rPr>
            </w:pPr>
            <w:r w:rsidRPr="00964C5B">
              <w:rPr>
                <w:spacing w:val="6"/>
                <w:szCs w:val="24"/>
              </w:rPr>
              <w:t>b)</w:t>
            </w:r>
            <w:r w:rsidRPr="00964C5B">
              <w:rPr>
                <w:spacing w:val="6"/>
                <w:szCs w:val="24"/>
              </w:rPr>
              <w:tab/>
              <w:t>naudojami duomenys y</w:t>
            </w:r>
            <w:r w:rsidR="004A6FF3">
              <w:rPr>
                <w:spacing w:val="6"/>
                <w:szCs w:val="24"/>
              </w:rPr>
              <w:t>ra pagrįsti</w:t>
            </w:r>
            <w:r w:rsidR="006B35E0">
              <w:rPr>
                <w:spacing w:val="6"/>
                <w:szCs w:val="24"/>
              </w:rPr>
              <w:t xml:space="preserve"> </w:t>
            </w:r>
            <w:r w:rsidR="001048D8" w:rsidRPr="0003582F">
              <w:rPr>
                <w:spacing w:val="6"/>
                <w:szCs w:val="24"/>
              </w:rPr>
              <w:t>kita objektyvia informacija</w:t>
            </w:r>
            <w:r w:rsidR="006B35E0" w:rsidRPr="0003582F">
              <w:rPr>
                <w:spacing w:val="6"/>
                <w:szCs w:val="24"/>
              </w:rPr>
              <w:t xml:space="preserve"> (</w:t>
            </w:r>
            <w:r w:rsidR="00C26E38" w:rsidRPr="0003582F">
              <w:t xml:space="preserve">LR </w:t>
            </w:r>
            <w:r w:rsidR="006B35E0" w:rsidRPr="0003582F">
              <w:t>teisės aktuose nustatytais dydžiais)</w:t>
            </w:r>
            <w:r w:rsidR="006B35E0" w:rsidRPr="0003582F">
              <w:rPr>
                <w:spacing w:val="6"/>
                <w:szCs w:val="24"/>
              </w:rPr>
              <w:t>.</w:t>
            </w:r>
            <w:r w:rsidR="006B35E0">
              <w:rPr>
                <w:spacing w:val="6"/>
                <w:szCs w:val="24"/>
              </w:rPr>
              <w:t xml:space="preserve"> </w:t>
            </w:r>
            <w:r w:rsidRPr="00964C5B">
              <w:rPr>
                <w:spacing w:val="6"/>
                <w:szCs w:val="24"/>
              </w:rPr>
              <w:t>Naudoti duomenys įvertinti kaip patikimi ir susiję su veiksmų tipu;</w:t>
            </w:r>
          </w:p>
          <w:p w14:paraId="39B9D2C8" w14:textId="166DDA2D" w:rsidR="00FB5FFB" w:rsidRPr="00964C5B" w:rsidRDefault="00FB5FFB" w:rsidP="007C2B20">
            <w:pPr>
              <w:spacing w:line="240" w:lineRule="auto"/>
              <w:ind w:firstLine="709"/>
              <w:jc w:val="both"/>
              <w:rPr>
                <w:spacing w:val="6"/>
                <w:szCs w:val="24"/>
              </w:rPr>
            </w:pPr>
            <w:r w:rsidRPr="00964C5B">
              <w:rPr>
                <w:spacing w:val="6"/>
                <w:szCs w:val="24"/>
              </w:rPr>
              <w:t>c)</w:t>
            </w:r>
            <w:r w:rsidRPr="00964C5B">
              <w:rPr>
                <w:spacing w:val="6"/>
                <w:szCs w:val="24"/>
              </w:rPr>
              <w:tab/>
              <w:t>išlaidų kategorijos ir rūšys, į kurias atsižvelgiama nustatant SIA</w:t>
            </w:r>
            <w:ins w:id="98" w:author="Aušra Ugenskienė" w:date="2024-11-19T10:24:00Z" w16du:dateUtc="2024-11-19T08:24:00Z">
              <w:r w:rsidR="00AB459C">
                <w:rPr>
                  <w:spacing w:val="6"/>
                  <w:szCs w:val="24"/>
                </w:rPr>
                <w:t xml:space="preserve"> dy</w:t>
              </w:r>
            </w:ins>
            <w:ins w:id="99" w:author="Aušra Ugenskienė" w:date="2024-11-19T10:25:00Z" w16du:dateUtc="2024-11-19T08:25:00Z">
              <w:r w:rsidR="00AB459C">
                <w:rPr>
                  <w:spacing w:val="6"/>
                  <w:szCs w:val="24"/>
                </w:rPr>
                <w:t>dį</w:t>
              </w:r>
            </w:ins>
            <w:r w:rsidRPr="00964C5B">
              <w:rPr>
                <w:spacing w:val="6"/>
                <w:szCs w:val="24"/>
              </w:rPr>
              <w:t>, atitinka atitinkamas nacionalines ir ES tinkamumo finansuoti taisykles, visų pirma nustatytas Bendrųjų nuostatų reglamento III skyriaus 64 ir 67 straipsniuose;</w:t>
            </w:r>
          </w:p>
          <w:p w14:paraId="28D81FDE" w14:textId="57F217A0" w:rsidR="00FB5FFB" w:rsidRPr="00964C5B" w:rsidRDefault="00FB5FFB" w:rsidP="007C2B20">
            <w:pPr>
              <w:spacing w:line="240" w:lineRule="auto"/>
              <w:ind w:firstLine="709"/>
              <w:jc w:val="both"/>
              <w:rPr>
                <w:spacing w:val="6"/>
                <w:szCs w:val="24"/>
              </w:rPr>
            </w:pPr>
            <w:r w:rsidRPr="00964C5B">
              <w:rPr>
                <w:spacing w:val="6"/>
                <w:szCs w:val="24"/>
              </w:rPr>
              <w:t>d)</w:t>
            </w:r>
            <w:r w:rsidRPr="00964C5B">
              <w:rPr>
                <w:spacing w:val="6"/>
                <w:szCs w:val="24"/>
              </w:rPr>
              <w:tab/>
            </w:r>
            <w:r w:rsidR="00961F46" w:rsidRPr="00961F46">
              <w:rPr>
                <w:spacing w:val="6"/>
                <w:szCs w:val="24"/>
              </w:rPr>
              <w:t>remiantis turima informacija apie Fiksuotojo vieneto įkainio struktūrą, nėra rizikos, kad tos pačios išlaidos bus dvigubai finansuojamos (aptariama SIA nepadengia visų veiksmo išlaidų, papildomos išlaidos, kompensuotos kaip realios išlaidos arba naudojant kitas SIA, nesidubliuoja arba nepadengia tų pačių išlaidų)</w:t>
            </w:r>
            <w:r w:rsidRPr="00964C5B">
              <w:rPr>
                <w:spacing w:val="6"/>
                <w:szCs w:val="24"/>
              </w:rPr>
              <w:t>;</w:t>
            </w:r>
            <w:ins w:id="100" w:author="Aušra Ugenskienė" w:date="2024-11-04T10:48:00Z" w16du:dateUtc="2024-11-04T08:48:00Z">
              <w:r w:rsidR="005F466E">
                <w:rPr>
                  <w:spacing w:val="6"/>
                  <w:szCs w:val="24"/>
                </w:rPr>
                <w:t xml:space="preserve"> </w:t>
              </w:r>
            </w:ins>
          </w:p>
          <w:p w14:paraId="11874A4F" w14:textId="7F44449D" w:rsidR="00D662CF" w:rsidRDefault="00FB5FFB" w:rsidP="007C2B20">
            <w:pPr>
              <w:spacing w:line="240" w:lineRule="auto"/>
              <w:ind w:firstLine="709"/>
              <w:jc w:val="both"/>
              <w:rPr>
                <w:spacing w:val="6"/>
                <w:szCs w:val="24"/>
              </w:rPr>
            </w:pPr>
            <w:r w:rsidRPr="00964C5B">
              <w:rPr>
                <w:spacing w:val="6"/>
                <w:szCs w:val="24"/>
              </w:rPr>
              <w:t>e)</w:t>
            </w:r>
            <w:r w:rsidRPr="00964C5B">
              <w:rPr>
                <w:spacing w:val="6"/>
                <w:szCs w:val="24"/>
              </w:rPr>
              <w:tab/>
              <w:t xml:space="preserve">nustatytos </w:t>
            </w:r>
            <w:ins w:id="101" w:author="Aušra Ugenskienė" w:date="2024-11-19T10:25:00Z" w16du:dateUtc="2024-11-19T08:25:00Z">
              <w:r w:rsidR="00AB459C">
                <w:rPr>
                  <w:spacing w:val="6"/>
                  <w:szCs w:val="24"/>
                </w:rPr>
                <w:t xml:space="preserve">SIA </w:t>
              </w:r>
            </w:ins>
            <w:r w:rsidRPr="00964C5B">
              <w:rPr>
                <w:spacing w:val="6"/>
                <w:szCs w:val="24"/>
              </w:rPr>
              <w:t xml:space="preserve">sumos </w:t>
            </w:r>
            <w:ins w:id="102" w:author="Aušra Ugenskienė" w:date="2024-11-19T10:25:00Z" w16du:dateUtc="2024-11-19T08:25:00Z">
              <w:r w:rsidR="00AB459C">
                <w:rPr>
                  <w:spacing w:val="6"/>
                  <w:szCs w:val="24"/>
                </w:rPr>
                <w:t xml:space="preserve">už matavimo vienetą </w:t>
              </w:r>
            </w:ins>
            <w:r w:rsidRPr="00964C5B">
              <w:rPr>
                <w:spacing w:val="6"/>
                <w:szCs w:val="24"/>
              </w:rPr>
              <w:t>atitinka padarytas prielaidas ir duomenis, naudojamus nustatant sumas;</w:t>
            </w:r>
          </w:p>
          <w:p w14:paraId="38E37CE5" w14:textId="77777777" w:rsidR="00161BEA" w:rsidRDefault="007C2B20" w:rsidP="00161BEA">
            <w:pPr>
              <w:spacing w:line="240" w:lineRule="auto"/>
              <w:ind w:firstLine="709"/>
              <w:jc w:val="both"/>
              <w:rPr>
                <w:ins w:id="103" w:author="Aušra Ugenskienė" w:date="2024-11-19T10:27:00Z" w16du:dateUtc="2024-11-19T08:27:00Z"/>
                <w:spacing w:val="6"/>
                <w:szCs w:val="24"/>
              </w:rPr>
            </w:pPr>
            <w:r>
              <w:rPr>
                <w:spacing w:val="6"/>
                <w:szCs w:val="24"/>
              </w:rPr>
              <w:t>f)</w:t>
            </w:r>
            <w:r>
              <w:rPr>
                <w:spacing w:val="6"/>
                <w:szCs w:val="24"/>
              </w:rPr>
              <w:tab/>
            </w:r>
            <w:ins w:id="104" w:author="Aušra Ugenskienė" w:date="2024-11-19T10:27:00Z" w16du:dateUtc="2024-11-19T08:27:00Z">
              <w:r w:rsidR="00161BEA" w:rsidRPr="00B05BA0">
                <w:rPr>
                  <w:color w:val="0070C0"/>
                  <w:spacing w:val="6"/>
                  <w:szCs w:val="24"/>
                </w:rPr>
                <w:t>koregavimo metodo aprašyme pateikiama pakankamai informacijos apie jo taikymo sąlygas ir laiką, sąlygos yra aiškios ir išmatuojamos, o metodas laikomas tinkamu</w:t>
              </w:r>
              <w:r w:rsidR="00161BEA">
                <w:rPr>
                  <w:spacing w:val="6"/>
                  <w:szCs w:val="24"/>
                </w:rPr>
                <w:t>.</w:t>
              </w:r>
            </w:ins>
          </w:p>
          <w:p w14:paraId="0E4DDC23" w14:textId="0A3B2F8B" w:rsidR="00D662CF" w:rsidRDefault="007C2B20" w:rsidP="007C2B20">
            <w:pPr>
              <w:spacing w:line="240" w:lineRule="auto"/>
              <w:ind w:firstLine="709"/>
              <w:jc w:val="both"/>
              <w:rPr>
                <w:spacing w:val="6"/>
                <w:szCs w:val="24"/>
              </w:rPr>
            </w:pPr>
            <w:del w:id="105" w:author="Aušra Ugenskienė" w:date="2024-11-19T10:27:00Z" w16du:dateUtc="2024-11-19T08:27:00Z">
              <w:r w:rsidDel="00161BEA">
                <w:rPr>
                  <w:spacing w:val="6"/>
                  <w:szCs w:val="24"/>
                </w:rPr>
                <w:delText>koregavimas</w:delText>
              </w:r>
              <w:r w:rsidR="00CB4E7E" w:rsidDel="00161BEA">
                <w:rPr>
                  <w:spacing w:val="6"/>
                  <w:szCs w:val="24"/>
                </w:rPr>
                <w:delText xml:space="preserve"> </w:delText>
              </w:r>
              <w:r w:rsidR="00D662CF" w:rsidDel="00161BEA">
                <w:rPr>
                  <w:spacing w:val="6"/>
                  <w:szCs w:val="24"/>
                </w:rPr>
                <w:delText>netaikomas</w:delText>
              </w:r>
            </w:del>
            <w:r w:rsidR="00D662CF">
              <w:rPr>
                <w:spacing w:val="6"/>
                <w:szCs w:val="24"/>
              </w:rPr>
              <w:t>.</w:t>
            </w:r>
          </w:p>
          <w:p w14:paraId="787212CD" w14:textId="5C02F2A5" w:rsidR="001048D8" w:rsidRDefault="001048D8" w:rsidP="00D662CF">
            <w:pPr>
              <w:spacing w:line="240" w:lineRule="auto"/>
              <w:ind w:firstLine="709"/>
              <w:jc w:val="both"/>
              <w:rPr>
                <w:spacing w:val="6"/>
                <w:szCs w:val="24"/>
              </w:rPr>
            </w:pPr>
            <w:r w:rsidRPr="006126C6">
              <w:rPr>
                <w:spacing w:val="6"/>
                <w:szCs w:val="24"/>
              </w:rPr>
              <w:t xml:space="preserve">Kalbant apie priemones, kuriomis užtikrinama duomenų patikra, </w:t>
            </w:r>
            <w:r w:rsidR="005120C3">
              <w:rPr>
                <w:spacing w:val="6"/>
                <w:szCs w:val="24"/>
              </w:rPr>
              <w:t xml:space="preserve">kokybė, rinkimas ir saugojimas, </w:t>
            </w:r>
            <w:r w:rsidRPr="006126C6">
              <w:rPr>
                <w:spacing w:val="6"/>
                <w:szCs w:val="24"/>
              </w:rPr>
              <w:t xml:space="preserve">planuojama naudoti </w:t>
            </w:r>
            <w:r>
              <w:rPr>
                <w:spacing w:val="6"/>
                <w:szCs w:val="24"/>
              </w:rPr>
              <w:t>atitinkamus</w:t>
            </w:r>
            <w:r w:rsidRPr="006126C6">
              <w:rPr>
                <w:spacing w:val="6"/>
                <w:szCs w:val="24"/>
              </w:rPr>
              <w:t xml:space="preserve"> </w:t>
            </w:r>
            <w:r>
              <w:rPr>
                <w:spacing w:val="6"/>
                <w:szCs w:val="24"/>
              </w:rPr>
              <w:t>patvirtinamuosius</w:t>
            </w:r>
            <w:r w:rsidRPr="006126C6">
              <w:rPr>
                <w:spacing w:val="6"/>
                <w:szCs w:val="24"/>
              </w:rPr>
              <w:t xml:space="preserve"> </w:t>
            </w:r>
            <w:r>
              <w:rPr>
                <w:spacing w:val="6"/>
                <w:szCs w:val="24"/>
              </w:rPr>
              <w:t>dokumentus ir sistemą</w:t>
            </w:r>
            <w:r w:rsidRPr="006126C6">
              <w:rPr>
                <w:spacing w:val="6"/>
                <w:szCs w:val="24"/>
              </w:rPr>
              <w:t xml:space="preserve">, siekiant patvirtinti, kad pasiektas </w:t>
            </w:r>
            <w:r w:rsidR="006C70BF">
              <w:rPr>
                <w:spacing w:val="6"/>
                <w:szCs w:val="24"/>
              </w:rPr>
              <w:t>tarpinis</w:t>
            </w:r>
            <w:r w:rsidRPr="006126C6">
              <w:rPr>
                <w:spacing w:val="6"/>
                <w:szCs w:val="24"/>
              </w:rPr>
              <w:t xml:space="preserve"> </w:t>
            </w:r>
            <w:r w:rsidR="005120C3">
              <w:rPr>
                <w:spacing w:val="6"/>
                <w:szCs w:val="24"/>
              </w:rPr>
              <w:t>vienetų skaičius</w:t>
            </w:r>
            <w:r w:rsidRPr="006126C6">
              <w:rPr>
                <w:spacing w:val="6"/>
                <w:szCs w:val="24"/>
              </w:rPr>
              <w:t xml:space="preserve"> ir duomenų saugojimas</w:t>
            </w:r>
            <w:r w:rsidR="005120C3">
              <w:rPr>
                <w:spacing w:val="6"/>
                <w:szCs w:val="24"/>
              </w:rPr>
              <w:t>.</w:t>
            </w:r>
          </w:p>
          <w:p w14:paraId="2BE05CEB" w14:textId="03FED234" w:rsidR="001B669E" w:rsidRPr="0016079D" w:rsidRDefault="00FB5FFB" w:rsidP="00D662CF">
            <w:pPr>
              <w:spacing w:line="240" w:lineRule="auto"/>
              <w:ind w:firstLine="709"/>
              <w:jc w:val="both"/>
              <w:rPr>
                <w:spacing w:val="6"/>
                <w:szCs w:val="24"/>
              </w:rPr>
            </w:pPr>
            <w:r w:rsidRPr="00964C5B">
              <w:rPr>
                <w:spacing w:val="6"/>
                <w:szCs w:val="24"/>
              </w:rPr>
              <w:t>Šis vertinimas apima visus atitinkamus elementus, išvardytus Komisijos audito tarnybų kontrolinio sąrašo SIA 1 skirsnyje.</w:t>
            </w:r>
          </w:p>
        </w:tc>
      </w:tr>
    </w:tbl>
    <w:p w14:paraId="26B8004B" w14:textId="77777777" w:rsidR="00F07E30" w:rsidRPr="00FB5FFB" w:rsidRDefault="00F07E30"/>
    <w:sectPr w:rsidR="00F07E30" w:rsidRPr="00FB5FF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54057" w14:textId="77777777" w:rsidR="00991983" w:rsidRDefault="00991983" w:rsidP="003E2292">
      <w:pPr>
        <w:spacing w:before="0" w:after="0" w:line="240" w:lineRule="auto"/>
      </w:pPr>
      <w:r>
        <w:separator/>
      </w:r>
    </w:p>
  </w:endnote>
  <w:endnote w:type="continuationSeparator" w:id="0">
    <w:p w14:paraId="74200AF1" w14:textId="77777777" w:rsidR="00991983" w:rsidRDefault="00991983"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5171"/>
      <w:gridCol w:w="2116"/>
      <w:gridCol w:w="1821"/>
      <w:gridCol w:w="303"/>
      <w:gridCol w:w="2162"/>
      <w:gridCol w:w="1282"/>
      <w:gridCol w:w="1716"/>
    </w:tblGrid>
    <w:tr w:rsidR="003E2292" w:rsidRPr="00D94637" w14:paraId="42471333" w14:textId="77777777" w:rsidTr="00704A6B">
      <w:trPr>
        <w:jc w:val="center"/>
      </w:trPr>
      <w:tc>
        <w:tcPr>
          <w:tcW w:w="5000" w:type="pct"/>
          <w:gridSpan w:val="7"/>
          <w:shd w:val="clear" w:color="auto" w:fill="auto"/>
          <w:tcMar>
            <w:top w:w="57" w:type="dxa"/>
          </w:tcMar>
        </w:tcPr>
        <w:p w14:paraId="28077CAF" w14:textId="77777777" w:rsidR="003E2292" w:rsidRPr="00D94637" w:rsidRDefault="003E2292" w:rsidP="00880DCB">
          <w:pPr>
            <w:pStyle w:val="FooterText"/>
            <w:pBdr>
              <w:top w:val="single" w:sz="4" w:space="1" w:color="auto"/>
            </w:pBdr>
            <w:spacing w:before="200"/>
            <w:rPr>
              <w:sz w:val="2"/>
              <w:szCs w:val="2"/>
            </w:rPr>
          </w:pPr>
        </w:p>
      </w:tc>
    </w:tr>
    <w:tr w:rsidR="003E2292" w:rsidRPr="00B310DC" w14:paraId="1F354864" w14:textId="77777777" w:rsidTr="00704A6B">
      <w:trPr>
        <w:jc w:val="center"/>
      </w:trPr>
      <w:tc>
        <w:tcPr>
          <w:tcW w:w="2500" w:type="pct"/>
          <w:gridSpan w:val="2"/>
          <w:shd w:val="clear" w:color="auto" w:fill="auto"/>
          <w:tcMar>
            <w:top w:w="0" w:type="dxa"/>
          </w:tcMar>
        </w:tcPr>
        <w:p w14:paraId="3BB86C43" w14:textId="77777777" w:rsidR="003E2292" w:rsidRPr="00AD7BF2" w:rsidRDefault="003E2292" w:rsidP="00880DCB">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3E2292" w:rsidRPr="00AD7BF2" w:rsidRDefault="003E2292" w:rsidP="00880DCB">
          <w:pPr>
            <w:pStyle w:val="FooterText"/>
            <w:jc w:val="center"/>
          </w:pPr>
        </w:p>
      </w:tc>
      <w:tc>
        <w:tcPr>
          <w:tcW w:w="1286" w:type="pct"/>
          <w:gridSpan w:val="3"/>
          <w:shd w:val="clear" w:color="auto" w:fill="auto"/>
          <w:tcMar>
            <w:top w:w="0" w:type="dxa"/>
          </w:tcMar>
        </w:tcPr>
        <w:p w14:paraId="74E2979E" w14:textId="77777777" w:rsidR="003E2292" w:rsidRPr="002511D8" w:rsidRDefault="003E2292" w:rsidP="00880DCB">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3E2292" w:rsidRPr="00B310DC" w:rsidRDefault="003E2292" w:rsidP="00704A6B">
          <w:pPr>
            <w:pStyle w:val="FooterText"/>
            <w:jc w:val="right"/>
          </w:pPr>
          <w:r>
            <w:fldChar w:fldCharType="begin"/>
          </w:r>
          <w:r>
            <w:instrText xml:space="preserve"> PAGE  \* MERGEFORMAT </w:instrText>
          </w:r>
          <w:r>
            <w:fldChar w:fldCharType="separate"/>
          </w:r>
          <w:r w:rsidR="00CB4E7E">
            <w:rPr>
              <w:noProof/>
            </w:rPr>
            <w:t>9</w:t>
          </w:r>
          <w:r>
            <w:fldChar w:fldCharType="end"/>
          </w:r>
        </w:p>
      </w:tc>
    </w:tr>
    <w:tr w:rsidR="003E2292" w:rsidRPr="00D94637" w14:paraId="05DF1F51" w14:textId="77777777" w:rsidTr="00704A6B">
      <w:trPr>
        <w:jc w:val="center"/>
      </w:trPr>
      <w:tc>
        <w:tcPr>
          <w:tcW w:w="1774" w:type="pct"/>
          <w:shd w:val="clear" w:color="auto" w:fill="auto"/>
        </w:tcPr>
        <w:p w14:paraId="5A26E06B" w14:textId="77777777" w:rsidR="003E2292" w:rsidRPr="00AD7BF2" w:rsidRDefault="003E2292" w:rsidP="00880DCB">
          <w:pPr>
            <w:pStyle w:val="FooterText"/>
            <w:spacing w:before="40"/>
          </w:pPr>
          <w:r>
            <w:t>V PRIEDAS</w:t>
          </w:r>
        </w:p>
      </w:tc>
      <w:tc>
        <w:tcPr>
          <w:tcW w:w="1455" w:type="pct"/>
          <w:gridSpan w:val="3"/>
          <w:shd w:val="clear" w:color="auto" w:fill="auto"/>
        </w:tcPr>
        <w:p w14:paraId="207C5CA3" w14:textId="77777777" w:rsidR="003E2292" w:rsidRPr="00AD7BF2" w:rsidRDefault="003E2292" w:rsidP="00880DCB">
          <w:pPr>
            <w:pStyle w:val="FooterText"/>
            <w:spacing w:before="40"/>
            <w:jc w:val="center"/>
          </w:pPr>
          <w:r>
            <w:t>ECOMP.2</w:t>
          </w:r>
        </w:p>
      </w:tc>
      <w:tc>
        <w:tcPr>
          <w:tcW w:w="742" w:type="pct"/>
          <w:shd w:val="clear" w:color="auto" w:fill="auto"/>
        </w:tcPr>
        <w:p w14:paraId="5DFAA50A" w14:textId="77777777" w:rsidR="003E2292" w:rsidRPr="00D94637" w:rsidRDefault="003E2292" w:rsidP="00880DCB">
          <w:pPr>
            <w:pStyle w:val="FooterText"/>
            <w:jc w:val="center"/>
            <w:rPr>
              <w:b/>
              <w:position w:val="-4"/>
              <w:sz w:val="36"/>
            </w:rPr>
          </w:pPr>
        </w:p>
      </w:tc>
      <w:tc>
        <w:tcPr>
          <w:tcW w:w="1029" w:type="pct"/>
          <w:gridSpan w:val="2"/>
          <w:shd w:val="clear" w:color="auto" w:fill="auto"/>
        </w:tcPr>
        <w:p w14:paraId="739A69F0" w14:textId="77777777" w:rsidR="003E2292" w:rsidRPr="000310C2" w:rsidRDefault="003E2292" w:rsidP="00880DCB">
          <w:pPr>
            <w:pStyle w:val="FooterText"/>
            <w:jc w:val="right"/>
            <w:rPr>
              <w:spacing w:val="-20"/>
              <w:sz w:val="16"/>
            </w:rPr>
          </w:pPr>
          <w:r>
            <w:rPr>
              <w:b/>
              <w:spacing w:val="-20"/>
              <w:position w:val="-4"/>
              <w:sz w:val="36"/>
            </w:rPr>
            <w:t>LT</w:t>
          </w:r>
        </w:p>
      </w:tc>
    </w:tr>
  </w:tbl>
  <w:p w14:paraId="5BC1151B" w14:textId="77777777" w:rsidR="003E2292" w:rsidRPr="00704A6B" w:rsidRDefault="003E2292" w:rsidP="00704A6B">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7CCB2" w14:textId="77777777" w:rsidR="00991983" w:rsidRDefault="00991983" w:rsidP="003E2292">
      <w:pPr>
        <w:spacing w:before="0" w:after="0" w:line="240" w:lineRule="auto"/>
      </w:pPr>
      <w:r>
        <w:separator/>
      </w:r>
    </w:p>
  </w:footnote>
  <w:footnote w:type="continuationSeparator" w:id="0">
    <w:p w14:paraId="5C40F630" w14:textId="77777777" w:rsidR="00991983" w:rsidRDefault="00991983" w:rsidP="003E2292">
      <w:pPr>
        <w:spacing w:before="0" w:after="0" w:line="240" w:lineRule="auto"/>
      </w:pPr>
      <w:r>
        <w:continuationSeparator/>
      </w:r>
    </w:p>
  </w:footnote>
  <w:footnote w:id="1">
    <w:p w14:paraId="5989EDC3" w14:textId="77777777" w:rsidR="003E2292" w:rsidRPr="00910A8B" w:rsidRDefault="003E2292" w:rsidP="003E2292">
      <w:pPr>
        <w:pStyle w:val="Puslapioinaostekstas"/>
        <w:rPr>
          <w:sz w:val="20"/>
        </w:rPr>
      </w:pPr>
      <w:r w:rsidRPr="00910A8B">
        <w:rPr>
          <w:rStyle w:val="Puslapioinaosnuoroda"/>
          <w:sz w:val="20"/>
        </w:rPr>
        <w:footnoteRef/>
      </w:r>
      <w:r w:rsidRPr="00910A8B">
        <w:rPr>
          <w:sz w:val="20"/>
        </w:rPr>
        <w:tab/>
        <w:t>Tai skirstymo pagal intervencinių priemonių srities matmenį kodas, pateikimas BNR I priedo 1 lentelėje ir EJRŽAF reglamento IV priede.</w:t>
      </w:r>
    </w:p>
  </w:footnote>
  <w:footnote w:id="2">
    <w:p w14:paraId="1B733473" w14:textId="77777777" w:rsidR="003E2292" w:rsidRPr="00D62DD8" w:rsidRDefault="003E2292" w:rsidP="003E2292">
      <w:pPr>
        <w:pStyle w:val="Puslapioinaostekstas"/>
        <w:rPr>
          <w:szCs w:val="24"/>
        </w:rPr>
      </w:pPr>
      <w:r w:rsidRPr="00910A8B">
        <w:rPr>
          <w:rStyle w:val="Puslapioinaosnuoroda"/>
          <w:sz w:val="20"/>
        </w:rPr>
        <w:footnoteRef/>
      </w:r>
      <w:r w:rsidRPr="00910A8B">
        <w:rPr>
          <w:sz w:val="20"/>
        </w:rPr>
        <w:tab/>
        <w:t>Tai bendro rodiklio, jei taikytina, kodas.</w:t>
      </w:r>
    </w:p>
  </w:footnote>
  <w:footnote w:id="3">
    <w:p w14:paraId="2DAFD4C1" w14:textId="77777777" w:rsidR="003E2292" w:rsidRPr="009752B2" w:rsidRDefault="003E2292" w:rsidP="00CD0EDE">
      <w:pPr>
        <w:pStyle w:val="Puslapioinaostekstas"/>
        <w:ind w:left="142" w:hanging="142"/>
        <w:jc w:val="both"/>
        <w:rPr>
          <w:bCs/>
          <w:sz w:val="20"/>
        </w:rPr>
      </w:pPr>
      <w:r w:rsidRPr="009752B2">
        <w:rPr>
          <w:rStyle w:val="Puslapioinaosnuoroda"/>
          <w:sz w:val="20"/>
        </w:rPr>
        <w:footnoteRef/>
      </w:r>
      <w:r w:rsidRPr="009752B2">
        <w:rPr>
          <w:sz w:val="20"/>
        </w:rPr>
        <w:tab/>
        <w:t>Numatoma veiksmų atrankos pradžios data ir numatoma jų užbaigimo galutinė data (nuoroda – 63 straipsnio 5 dalis).</w:t>
      </w:r>
    </w:p>
  </w:footnote>
  <w:footnote w:id="4">
    <w:p w14:paraId="50AA6BE5" w14:textId="29AD8E67" w:rsidR="009860EF" w:rsidRPr="009860EF" w:rsidRDefault="009860EF">
      <w:pPr>
        <w:pStyle w:val="Puslapioinaostekstas"/>
        <w:rPr>
          <w:sz w:val="20"/>
        </w:rPr>
      </w:pPr>
      <w:ins w:id="42" w:author="Alina Kvietkauskienė" w:date="2024-11-18T11:11:00Z" w16du:dateUtc="2024-11-18T09:11:00Z">
        <w:r w:rsidRPr="009860EF">
          <w:rPr>
            <w:rStyle w:val="Puslapioinaosnuoroda"/>
            <w:sz w:val="20"/>
          </w:rPr>
          <w:footnoteRef/>
        </w:r>
        <w:r w:rsidRPr="009860EF">
          <w:rPr>
            <w:sz w:val="20"/>
          </w:rPr>
          <w:t xml:space="preserve"> </w:t>
        </w:r>
      </w:ins>
      <w:ins w:id="43" w:author="Alina Kvietkauskienė" w:date="2024-11-18T11:12:00Z" w16du:dateUtc="2024-11-18T09:12:00Z">
        <w:r w:rsidRPr="009860EF">
          <w:rPr>
            <w:sz w:val="20"/>
          </w:rPr>
          <w:t xml:space="preserve">Šaltinis: </w:t>
        </w:r>
      </w:ins>
      <w:r w:rsidRPr="009860EF">
        <w:rPr>
          <w:sz w:val="20"/>
        </w:rPr>
        <w:fldChar w:fldCharType="begin"/>
      </w:r>
      <w:r w:rsidRPr="009860EF">
        <w:rPr>
          <w:sz w:val="20"/>
        </w:rPr>
        <w:instrText>HYPERLINK "https://www.e-tar.lt/portal/lt/legalAct/TAR.640D50DB8877/asr"</w:instrText>
      </w:r>
      <w:r w:rsidRPr="009860EF">
        <w:rPr>
          <w:sz w:val="20"/>
        </w:rPr>
      </w:r>
      <w:r w:rsidRPr="009860EF">
        <w:rPr>
          <w:sz w:val="20"/>
        </w:rPr>
        <w:fldChar w:fldCharType="separate"/>
      </w:r>
      <w:ins w:id="44" w:author="Alina Kvietkauskienė" w:date="2024-11-18T11:12:00Z" w16du:dateUtc="2024-11-18T09:12:00Z">
        <w:r w:rsidRPr="009860EF">
          <w:rPr>
            <w:rStyle w:val="Hipersaitas"/>
            <w:sz w:val="20"/>
          </w:rPr>
          <w:t>https://www.e-tar.lt/portal/lt/legalAct/TAR.640D50DB8877/asr</w:t>
        </w:r>
        <w:r w:rsidRPr="009860EF">
          <w:rPr>
            <w:sz w:val="20"/>
          </w:rPr>
          <w:fldChar w:fldCharType="end"/>
        </w:r>
        <w:r w:rsidRPr="009860EF">
          <w:rPr>
            <w:sz w:val="20"/>
          </w:rPr>
          <w:t xml:space="preserve"> </w:t>
        </w:r>
      </w:ins>
    </w:p>
  </w:footnote>
  <w:footnote w:id="5">
    <w:p w14:paraId="21890A23" w14:textId="097BAC48" w:rsidR="00EC0AA7" w:rsidRPr="009752B2" w:rsidRDefault="00EC0AA7" w:rsidP="00CD0EDE">
      <w:pPr>
        <w:pStyle w:val="Puslapioinaostekstas"/>
        <w:tabs>
          <w:tab w:val="left" w:pos="142"/>
        </w:tabs>
        <w:jc w:val="both"/>
        <w:rPr>
          <w:sz w:val="20"/>
        </w:rPr>
      </w:pPr>
      <w:r w:rsidRPr="009752B2">
        <w:rPr>
          <w:rStyle w:val="Puslapioinaosnuoroda"/>
          <w:sz w:val="20"/>
        </w:rPr>
        <w:footnoteRef/>
      </w:r>
      <w:r w:rsidRPr="009752B2">
        <w:rPr>
          <w:sz w:val="20"/>
        </w:rPr>
        <w:tab/>
        <w:t>Tinkamas finansavimo laikotarpis.</w:t>
      </w:r>
    </w:p>
  </w:footnote>
  <w:footnote w:id="6">
    <w:p w14:paraId="4D81B3B3" w14:textId="77777777" w:rsidR="003E2292" w:rsidRPr="009752B2" w:rsidRDefault="003E2292" w:rsidP="00CD0EDE">
      <w:pPr>
        <w:pStyle w:val="Puslapioinaostekstas"/>
        <w:ind w:left="142" w:hanging="153"/>
        <w:jc w:val="both"/>
        <w:rPr>
          <w:bCs/>
          <w:sz w:val="20"/>
        </w:rPr>
      </w:pPr>
      <w:r w:rsidRPr="009752B2">
        <w:rPr>
          <w:rStyle w:val="Puslapioinaosnuoroda"/>
          <w:sz w:val="20"/>
        </w:rPr>
        <w:footnoteRef/>
      </w:r>
      <w:r w:rsidRPr="009752B2">
        <w:rPr>
          <w:sz w:val="20"/>
        </w:rPr>
        <w:tab/>
        <w:t>Veiksmų, apimančių kelis supaprastinto išlaidų apmokėjimo būdus, skirtingus projektus ar vienas po kito einančius veiksmo etapus, atveju reikia užpildyti 3–11 laukelius kiekvienam rodikliui, kurį pasiekus išlaidos yra atlyginamos.</w:t>
      </w:r>
    </w:p>
  </w:footnote>
  <w:footnote w:id="7">
    <w:p w14:paraId="3D6B5260" w14:textId="77777777" w:rsidR="00F924A7" w:rsidRPr="00846F22" w:rsidRDefault="00F924A7" w:rsidP="00EC255C">
      <w:pPr>
        <w:pStyle w:val="Puslapioinaostekstas"/>
        <w:ind w:left="142" w:hanging="142"/>
        <w:jc w:val="both"/>
        <w:rPr>
          <w:bCs/>
          <w:sz w:val="20"/>
        </w:rPr>
      </w:pPr>
      <w:r w:rsidRPr="00B717F9">
        <w:rPr>
          <w:rStyle w:val="Puslapioinaosnuoroda"/>
          <w:sz w:val="20"/>
        </w:rPr>
        <w:footnoteRef/>
      </w:r>
      <w:r w:rsidRPr="00B717F9">
        <w:rPr>
          <w:sz w:val="20"/>
        </w:rPr>
        <w:tab/>
      </w:r>
      <w:r w:rsidRPr="00846F22">
        <w:rPr>
          <w:sz w:val="20"/>
        </w:rPr>
        <w:t>Jei taikytina, nurodykite koregavimo dažnumą ir laiką ir pateikite aiškią nuorodą į konkretų rodiklį (įskaitant saitą į interneto svetainę, kurioje šis rodiklis paskelbtas, jei taikytina).</w:t>
      </w:r>
    </w:p>
  </w:footnote>
  <w:footnote w:id="8">
    <w:p w14:paraId="65484576" w14:textId="4AA3B5F3" w:rsidR="001961B5" w:rsidRDefault="001961B5" w:rsidP="00031313">
      <w:pPr>
        <w:pStyle w:val="Puslapioinaostekstas"/>
        <w:ind w:left="0" w:firstLine="0"/>
        <w:jc w:val="both"/>
      </w:pPr>
      <w:r w:rsidRPr="00FB5FFB">
        <w:rPr>
          <w:rStyle w:val="Puslapioinaosnuoroda"/>
        </w:rPr>
        <w:footnoteRef/>
      </w:r>
      <w:r w:rsidRPr="00FB5FFB">
        <w:t xml:space="preserve"> </w:t>
      </w:r>
      <w:r w:rsidRPr="00FB5FFB">
        <w:rPr>
          <w:sz w:val="20"/>
        </w:rPr>
        <w:t xml:space="preserve">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yra mokėjimo prašymas. Šaltinis: </w:t>
      </w:r>
      <w:ins w:id="81" w:author="Alina Kvietkauskienė" w:date="2024-11-06T12:34:00Z" w16du:dateUtc="2024-11-06T10:34:00Z">
        <w:r w:rsidR="008504EE">
          <w:rPr>
            <w:sz w:val="20"/>
          </w:rPr>
          <w:fldChar w:fldCharType="begin"/>
        </w:r>
        <w:r w:rsidR="008504EE">
          <w:rPr>
            <w:sz w:val="20"/>
          </w:rPr>
          <w:instrText>HYPERLINK "</w:instrText>
        </w:r>
        <w:r w:rsidR="008504EE" w:rsidRPr="008504EE">
          <w:rPr>
            <w:sz w:val="20"/>
          </w:rPr>
          <w:instrText>https://eseimas.lrs.lt/portal/legalAct/lt/TAD/fd3d3843f26111ecbfe9c72e552dd5bd?jfwid=xol36oerp</w:instrText>
        </w:r>
        <w:r w:rsidR="008504EE">
          <w:rPr>
            <w:sz w:val="20"/>
          </w:rPr>
          <w:instrText>"</w:instrText>
        </w:r>
        <w:r w:rsidR="008504EE">
          <w:rPr>
            <w:sz w:val="20"/>
          </w:rPr>
        </w:r>
        <w:r w:rsidR="008504EE">
          <w:rPr>
            <w:sz w:val="20"/>
          </w:rPr>
          <w:fldChar w:fldCharType="separate"/>
        </w:r>
        <w:r w:rsidR="008504EE" w:rsidRPr="009D5537">
          <w:rPr>
            <w:rStyle w:val="Hipersaitas"/>
            <w:sz w:val="20"/>
          </w:rPr>
          <w:t>https://eseimas.lrs.lt/portal/legalAct/lt/TAD/fd3d3843f26111ecbfe9c72e552dd5bd?jfwid=xol36oerp</w:t>
        </w:r>
        <w:r w:rsidR="008504EE">
          <w:rPr>
            <w:sz w:val="20"/>
          </w:rPr>
          <w:fldChar w:fldCharType="end"/>
        </w:r>
        <w:r w:rsidR="008504EE">
          <w:rPr>
            <w:sz w:val="20"/>
          </w:rPr>
          <w:t xml:space="preserve"> </w:t>
        </w:r>
      </w:ins>
    </w:p>
  </w:footnote>
  <w:footnote w:id="9">
    <w:p w14:paraId="3109613D" w14:textId="1C5610DA" w:rsidR="008504EE" w:rsidRPr="00CC612C" w:rsidRDefault="008504EE">
      <w:pPr>
        <w:pStyle w:val="Puslapioinaostekstas"/>
        <w:rPr>
          <w:sz w:val="20"/>
        </w:rPr>
      </w:pPr>
      <w:ins w:id="86" w:author="Alina Kvietkauskienė" w:date="2024-11-06T12:33:00Z" w16du:dateUtc="2024-11-06T10:33:00Z">
        <w:r w:rsidRPr="00CC612C">
          <w:rPr>
            <w:rStyle w:val="Puslapioinaosnuoroda"/>
            <w:sz w:val="20"/>
          </w:rPr>
          <w:footnoteRef/>
        </w:r>
        <w:r w:rsidRPr="00CC612C">
          <w:rPr>
            <w:sz w:val="20"/>
          </w:rPr>
          <w:t xml:space="preserve"> </w:t>
        </w:r>
      </w:ins>
      <w:ins w:id="87" w:author="Alina Kvietkauskienė" w:date="2024-11-06T12:34:00Z">
        <w:r w:rsidRPr="00CC612C">
          <w:rPr>
            <w:sz w:val="20"/>
          </w:rPr>
          <w:t xml:space="preserve">Šaltinis: </w:t>
        </w:r>
      </w:ins>
      <w:ins w:id="88" w:author="Alina Kvietkauskienė" w:date="2024-11-06T12:34:00Z" w16du:dateUtc="2024-11-06T10:34:00Z">
        <w:r w:rsidRPr="00CC612C">
          <w:rPr>
            <w:sz w:val="20"/>
          </w:rPr>
          <w:fldChar w:fldCharType="begin"/>
        </w:r>
        <w:r w:rsidRPr="00CC612C">
          <w:rPr>
            <w:sz w:val="20"/>
          </w:rPr>
          <w:instrText>HYPERLINK "</w:instrText>
        </w:r>
      </w:ins>
      <w:ins w:id="89" w:author="Alina Kvietkauskienė" w:date="2024-11-06T12:34:00Z">
        <w:r w:rsidRPr="00CC612C">
          <w:rPr>
            <w:sz w:val="20"/>
          </w:rPr>
          <w:instrText>https://www.e-tar.lt/portal/lt/legalAct/14e33320f1ed11ec8fa7d02a65c371ad</w:instrText>
        </w:r>
      </w:ins>
      <w:ins w:id="90" w:author="Alina Kvietkauskienė" w:date="2024-11-06T12:34:00Z" w16du:dateUtc="2024-11-06T10:34:00Z">
        <w:r w:rsidRPr="00CC612C">
          <w:rPr>
            <w:sz w:val="20"/>
          </w:rPr>
          <w:instrText>"</w:instrText>
        </w:r>
        <w:r w:rsidRPr="00CC612C">
          <w:rPr>
            <w:sz w:val="20"/>
          </w:rPr>
        </w:r>
        <w:r w:rsidRPr="00CC612C">
          <w:rPr>
            <w:sz w:val="20"/>
          </w:rPr>
          <w:fldChar w:fldCharType="separate"/>
        </w:r>
      </w:ins>
      <w:ins w:id="91" w:author="Alina Kvietkauskienė" w:date="2024-11-06T12:34:00Z">
        <w:r w:rsidRPr="00CC612C">
          <w:rPr>
            <w:rStyle w:val="Hipersaitas"/>
            <w:sz w:val="20"/>
          </w:rPr>
          <w:t>https://www.e-tar.lt/portal/lt/legalAct/14e33320f1ed11ec8fa7d02a65c371ad</w:t>
        </w:r>
      </w:ins>
      <w:ins w:id="92" w:author="Alina Kvietkauskienė" w:date="2024-11-06T12:34:00Z" w16du:dateUtc="2024-11-06T10:34:00Z">
        <w:r w:rsidRPr="00CC612C">
          <w:rPr>
            <w:sz w:val="20"/>
          </w:rPr>
          <w:fldChar w:fldCharType="end"/>
        </w:r>
        <w:r w:rsidRPr="00CC612C">
          <w:rPr>
            <w:sz w:val="20"/>
          </w:rPr>
          <w:t xml:space="preserve"> </w:t>
        </w:r>
      </w:ins>
    </w:p>
  </w:footnote>
  <w:footnote w:id="10">
    <w:p w14:paraId="043067EE" w14:textId="77777777" w:rsidR="00F924A7" w:rsidRPr="00FE0681" w:rsidRDefault="00F924A7" w:rsidP="003E2292">
      <w:pPr>
        <w:pStyle w:val="Puslapioinaostekstas"/>
        <w:rPr>
          <w:sz w:val="20"/>
        </w:rPr>
      </w:pPr>
      <w:r>
        <w:rPr>
          <w:rStyle w:val="Puslapioinaosnuoroda"/>
        </w:rPr>
        <w:footnoteRef/>
      </w:r>
      <w:r>
        <w:tab/>
      </w:r>
      <w:r w:rsidRPr="000F4656">
        <w:rPr>
          <w:sz w:val="20"/>
        </w:rPr>
        <w:t>Ar yra kokių nors galimų neigiamų pasekmių remiamų veiksmų kokybei ir, jei taip, kokių priemonių (pvz., k</w:t>
      </w:r>
      <w:r w:rsidRPr="00FE0681">
        <w:rPr>
          <w:sz w:val="20"/>
        </w:rPr>
        <w:t>okybės užtikrinimo) bus imtasi šiai rizikai kompensuoti?</w:t>
      </w:r>
    </w:p>
  </w:footnote>
  <w:footnote w:id="11">
    <w:p w14:paraId="2EFB7271" w14:textId="4AB732E4" w:rsidR="008B7A50" w:rsidRPr="008B7A50" w:rsidRDefault="008B7A50" w:rsidP="002474DF">
      <w:pPr>
        <w:pStyle w:val="Puslapioinaostekstas"/>
        <w:ind w:left="709" w:hanging="709"/>
        <w:rPr>
          <w:rStyle w:val="Hipersaitas"/>
          <w:sz w:val="20"/>
        </w:rPr>
      </w:pPr>
      <w:r w:rsidRPr="00324D48">
        <w:rPr>
          <w:rStyle w:val="Puslapioinaosnuoroda"/>
          <w:sz w:val="20"/>
        </w:rPr>
        <w:footnoteRef/>
      </w:r>
      <w:r w:rsidRPr="00324D48">
        <w:rPr>
          <w:sz w:val="20"/>
        </w:rPr>
        <w:t xml:space="preserve"> </w:t>
      </w:r>
      <w:r w:rsidR="002474DF">
        <w:t xml:space="preserve"> </w:t>
      </w:r>
      <w:hyperlink r:id="rId1" w:history="1">
        <w:r w:rsidR="00B549CF" w:rsidRPr="00B549CF">
          <w:rPr>
            <w:rStyle w:val="Hipersaitas"/>
            <w:sz w:val="20"/>
          </w:rPr>
          <w:t>https://www.e-tar.lt/portal/legalAct.html?documentId=14e33320f1ed11ec8fa7d02a65c371ad</w:t>
        </w:r>
      </w:hyperlink>
      <w:r w:rsidR="00460816">
        <w:rPr>
          <w:rStyle w:val="Hipersaitas"/>
          <w:sz w:val="20"/>
        </w:rPr>
        <w:t xml:space="preserve"> </w:t>
      </w:r>
    </w:p>
  </w:footnote>
  <w:footnote w:id="12">
    <w:p w14:paraId="2E9F5A09" w14:textId="541A77B7" w:rsidR="00153F5C" w:rsidRPr="0081222F" w:rsidRDefault="00153F5C" w:rsidP="00153F5C">
      <w:pPr>
        <w:pStyle w:val="Puslapioinaostekstas"/>
        <w:rPr>
          <w:sz w:val="20"/>
        </w:rPr>
      </w:pPr>
      <w:r w:rsidRPr="0081222F">
        <w:rPr>
          <w:rStyle w:val="Puslapioinaosnuoroda"/>
          <w:sz w:val="20"/>
        </w:rPr>
        <w:footnoteRef/>
      </w:r>
      <w:r w:rsidRPr="0081222F">
        <w:rPr>
          <w:sz w:val="20"/>
        </w:rPr>
        <w:t xml:space="preserve"> </w:t>
      </w:r>
      <w:hyperlink r:id="rId2" w:history="1">
        <w:r w:rsidR="00B549CF" w:rsidRPr="00B549CF">
          <w:rPr>
            <w:rStyle w:val="Hipersaitas"/>
            <w:sz w:val="20"/>
          </w:rPr>
          <w:t>https://e-seimas.lrs.lt/portal/legalAct/lt/TAD/TAIS.1327/asr</w:t>
        </w:r>
      </w:hyperlink>
      <w:r w:rsidRPr="0081222F">
        <w:rPr>
          <w:sz w:val="20"/>
        </w:rPr>
        <w:t xml:space="preserve"> </w:t>
      </w:r>
    </w:p>
  </w:footnote>
  <w:footnote w:id="13">
    <w:p w14:paraId="324DE5C9" w14:textId="2854826F" w:rsidR="00153F5C" w:rsidRPr="0081222F" w:rsidRDefault="00153F5C" w:rsidP="00153F5C">
      <w:pPr>
        <w:pStyle w:val="Puslapioinaostekstas"/>
        <w:rPr>
          <w:sz w:val="20"/>
        </w:rPr>
      </w:pPr>
      <w:r w:rsidRPr="0081222F">
        <w:rPr>
          <w:rStyle w:val="Puslapioinaosnuoroda"/>
          <w:sz w:val="20"/>
        </w:rPr>
        <w:footnoteRef/>
      </w:r>
      <w:r w:rsidRPr="0081222F">
        <w:rPr>
          <w:sz w:val="20"/>
        </w:rPr>
        <w:t xml:space="preserve"> </w:t>
      </w:r>
      <w:hyperlink r:id="rId3" w:history="1">
        <w:r w:rsidRPr="0081222F">
          <w:rPr>
            <w:rStyle w:val="Hipersaitas"/>
            <w:sz w:val="20"/>
          </w:rPr>
          <w:t>https://e-seimas.lrs.lt/portal/legalAct/lt/TAD/0c15b1805e4711ecb2fe9975f8a9e52e/asr</w:t>
        </w:r>
      </w:hyperlink>
      <w:r w:rsidRPr="0081222F">
        <w:rPr>
          <w:sz w:val="20"/>
        </w:rPr>
        <w:t xml:space="preserve"> </w:t>
      </w:r>
    </w:p>
  </w:footnote>
  <w:footnote w:id="14">
    <w:p w14:paraId="4A55A5F8" w14:textId="0F9F0F79" w:rsidR="007B2434" w:rsidRPr="00323EDB" w:rsidRDefault="007B2434" w:rsidP="007B2434">
      <w:pPr>
        <w:pStyle w:val="Puslapioinaostekstas"/>
        <w:rPr>
          <w:sz w:val="20"/>
        </w:rPr>
      </w:pPr>
      <w:r w:rsidRPr="00323EDB">
        <w:rPr>
          <w:rStyle w:val="Puslapioinaosnuoroda"/>
          <w:sz w:val="20"/>
        </w:rPr>
        <w:footnoteRef/>
      </w:r>
      <w:r w:rsidRPr="00323EDB">
        <w:rPr>
          <w:sz w:val="20"/>
        </w:rPr>
        <w:t xml:space="preserve"> </w:t>
      </w:r>
      <w:hyperlink r:id="rId4" w:history="1">
        <w:r w:rsidR="00B549CF" w:rsidRPr="00B549CF">
          <w:rPr>
            <w:rStyle w:val="Hipersaitas"/>
            <w:sz w:val="20"/>
          </w:rPr>
          <w:t>https://e-seimas.lrs.lt/portal/legalAct/lt/TAD/5395de427bd511e6a0f68fd135e6f40c/asr</w:t>
        </w:r>
      </w:hyperlink>
      <w:r w:rsidRPr="00323EDB">
        <w:rPr>
          <w:sz w:val="20"/>
        </w:rPr>
        <w:t xml:space="preserve"> </w:t>
      </w:r>
    </w:p>
  </w:footnote>
  <w:footnote w:id="15">
    <w:p w14:paraId="27D3E3A3" w14:textId="4695B739" w:rsidR="00C07DDD" w:rsidRPr="00C07DDD" w:rsidRDefault="00C07DDD" w:rsidP="00460816">
      <w:pPr>
        <w:pStyle w:val="Puslapioinaostekstas"/>
        <w:ind w:left="142" w:hanging="142"/>
        <w:jc w:val="both"/>
        <w:rPr>
          <w:rStyle w:val="Hipersaitas"/>
          <w:sz w:val="20"/>
        </w:rPr>
      </w:pPr>
      <w:r w:rsidRPr="009B36FF">
        <w:rPr>
          <w:rStyle w:val="Puslapioinaosnuoroda"/>
          <w:sz w:val="20"/>
        </w:rPr>
        <w:footnoteRef/>
      </w:r>
      <w:r>
        <w:t xml:space="preserve"> </w:t>
      </w:r>
      <w:r w:rsidRPr="005120C3">
        <w:rPr>
          <w:rStyle w:val="Hipersaitas"/>
          <w:color w:val="auto"/>
          <w:sz w:val="20"/>
          <w:u w:val="none"/>
        </w:rPr>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EB2"/>
    <w:multiLevelType w:val="hybridMultilevel"/>
    <w:tmpl w:val="268C1112"/>
    <w:lvl w:ilvl="0" w:tplc="37146522">
      <w:start w:val="1"/>
      <w:numFmt w:val="decimal"/>
      <w:lvlText w:val="%1."/>
      <w:lvlJc w:val="left"/>
      <w:pPr>
        <w:ind w:left="720" w:hanging="360"/>
      </w:pPr>
      <w:rPr>
        <w:rFonts w:hint="default"/>
        <w:color w:val="1F3864" w:themeColor="accent1" w:themeShade="8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1621F3"/>
    <w:multiLevelType w:val="hybridMultilevel"/>
    <w:tmpl w:val="19BA55A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B16A37"/>
    <w:multiLevelType w:val="hybridMultilevel"/>
    <w:tmpl w:val="0BEA4AB2"/>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923DE5"/>
    <w:multiLevelType w:val="hybridMultilevel"/>
    <w:tmpl w:val="63066176"/>
    <w:lvl w:ilvl="0" w:tplc="1A909100">
      <w:start w:val="1"/>
      <w:numFmt w:val="decimal"/>
      <w:lvlText w:val="%1."/>
      <w:lvlJc w:val="left"/>
      <w:pPr>
        <w:ind w:left="644" w:hanging="360"/>
      </w:pPr>
      <w:rPr>
        <w:rFonts w:asciiTheme="majorBidi" w:hAnsiTheme="majorBidi"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AF72BAA"/>
    <w:multiLevelType w:val="hybridMultilevel"/>
    <w:tmpl w:val="61E621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91EA5"/>
    <w:multiLevelType w:val="hybridMultilevel"/>
    <w:tmpl w:val="41CE0994"/>
    <w:lvl w:ilvl="0" w:tplc="89C6E074">
      <w:start w:val="3"/>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6" w15:restartNumberingAfterBreak="0">
    <w:nsid w:val="1DC249A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F9E188E"/>
    <w:multiLevelType w:val="hybridMultilevel"/>
    <w:tmpl w:val="082246D2"/>
    <w:lvl w:ilvl="0" w:tplc="3DEE6084">
      <w:start w:val="1"/>
      <w:numFmt w:val="decimal"/>
      <w:lvlText w:val="%1."/>
      <w:lvlJc w:val="left"/>
      <w:pPr>
        <w:ind w:left="1004" w:hanging="360"/>
      </w:pPr>
      <w:rPr>
        <w:rFonts w:asciiTheme="majorBidi" w:hAnsiTheme="majorBid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20CE3E32"/>
    <w:multiLevelType w:val="hybridMultilevel"/>
    <w:tmpl w:val="BFA81FB6"/>
    <w:lvl w:ilvl="0" w:tplc="7CBA50C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2D8658D"/>
    <w:multiLevelType w:val="hybridMultilevel"/>
    <w:tmpl w:val="2D8807A8"/>
    <w:lvl w:ilvl="0" w:tplc="DC74110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A12904"/>
    <w:multiLevelType w:val="hybridMultilevel"/>
    <w:tmpl w:val="5E28923A"/>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E585E65"/>
    <w:multiLevelType w:val="hybridMultilevel"/>
    <w:tmpl w:val="5B4AC01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497E67"/>
    <w:multiLevelType w:val="multilevel"/>
    <w:tmpl w:val="3286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D2F119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2B2B81"/>
    <w:multiLevelType w:val="hybridMultilevel"/>
    <w:tmpl w:val="C240A9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F66871"/>
    <w:multiLevelType w:val="multilevel"/>
    <w:tmpl w:val="137281E0"/>
    <w:lvl w:ilvl="0">
      <w:start w:val="4"/>
      <w:numFmt w:val="decimal"/>
      <w:lvlText w:val="%1"/>
      <w:lvlJc w:val="left"/>
      <w:pPr>
        <w:ind w:left="360" w:hanging="360"/>
      </w:pPr>
      <w:rPr>
        <w:rFonts w:hint="default"/>
        <w:color w:val="4472C4" w:themeColor="accent1"/>
      </w:rPr>
    </w:lvl>
    <w:lvl w:ilvl="1">
      <w:start w:val="9"/>
      <w:numFmt w:val="decimal"/>
      <w:lvlText w:val="%1.%2"/>
      <w:lvlJc w:val="left"/>
      <w:pPr>
        <w:ind w:left="360" w:hanging="360"/>
      </w:pPr>
      <w:rPr>
        <w:rFonts w:hint="default"/>
        <w:color w:val="4472C4" w:themeColor="accent1"/>
      </w:rPr>
    </w:lvl>
    <w:lvl w:ilvl="2">
      <w:start w:val="1"/>
      <w:numFmt w:val="decimal"/>
      <w:lvlText w:val="%1.%2.%3"/>
      <w:lvlJc w:val="left"/>
      <w:pPr>
        <w:ind w:left="720" w:hanging="720"/>
      </w:pPr>
      <w:rPr>
        <w:rFonts w:hint="default"/>
        <w:color w:val="4472C4" w:themeColor="accent1"/>
      </w:rPr>
    </w:lvl>
    <w:lvl w:ilvl="3">
      <w:start w:val="1"/>
      <w:numFmt w:val="decimal"/>
      <w:lvlText w:val="%1.%2.%3.%4"/>
      <w:lvlJc w:val="left"/>
      <w:pPr>
        <w:ind w:left="720" w:hanging="720"/>
      </w:pPr>
      <w:rPr>
        <w:rFonts w:hint="default"/>
        <w:color w:val="4472C4" w:themeColor="accent1"/>
      </w:rPr>
    </w:lvl>
    <w:lvl w:ilvl="4">
      <w:start w:val="1"/>
      <w:numFmt w:val="decimal"/>
      <w:lvlText w:val="%1.%2.%3.%4.%5"/>
      <w:lvlJc w:val="left"/>
      <w:pPr>
        <w:ind w:left="720" w:hanging="720"/>
      </w:pPr>
      <w:rPr>
        <w:rFonts w:hint="default"/>
        <w:color w:val="4472C4" w:themeColor="accent1"/>
      </w:rPr>
    </w:lvl>
    <w:lvl w:ilvl="5">
      <w:start w:val="1"/>
      <w:numFmt w:val="decimal"/>
      <w:lvlText w:val="%1.%2.%3.%4.%5.%6"/>
      <w:lvlJc w:val="left"/>
      <w:pPr>
        <w:ind w:left="1080" w:hanging="1080"/>
      </w:pPr>
      <w:rPr>
        <w:rFonts w:hint="default"/>
        <w:color w:val="4472C4" w:themeColor="accent1"/>
      </w:rPr>
    </w:lvl>
    <w:lvl w:ilvl="6">
      <w:start w:val="1"/>
      <w:numFmt w:val="decimal"/>
      <w:lvlText w:val="%1.%2.%3.%4.%5.%6.%7"/>
      <w:lvlJc w:val="left"/>
      <w:pPr>
        <w:ind w:left="1080" w:hanging="1080"/>
      </w:pPr>
      <w:rPr>
        <w:rFonts w:hint="default"/>
        <w:color w:val="4472C4" w:themeColor="accent1"/>
      </w:rPr>
    </w:lvl>
    <w:lvl w:ilvl="7">
      <w:start w:val="1"/>
      <w:numFmt w:val="decimal"/>
      <w:lvlText w:val="%1.%2.%3.%4.%5.%6.%7.%8"/>
      <w:lvlJc w:val="left"/>
      <w:pPr>
        <w:ind w:left="1440" w:hanging="1440"/>
      </w:pPr>
      <w:rPr>
        <w:rFonts w:hint="default"/>
        <w:color w:val="4472C4" w:themeColor="accent1"/>
      </w:rPr>
    </w:lvl>
    <w:lvl w:ilvl="8">
      <w:start w:val="1"/>
      <w:numFmt w:val="decimal"/>
      <w:lvlText w:val="%1.%2.%3.%4.%5.%6.%7.%8.%9"/>
      <w:lvlJc w:val="left"/>
      <w:pPr>
        <w:ind w:left="1440" w:hanging="1440"/>
      </w:pPr>
      <w:rPr>
        <w:rFonts w:hint="default"/>
        <w:color w:val="4472C4" w:themeColor="accent1"/>
      </w:rPr>
    </w:lvl>
  </w:abstractNum>
  <w:abstractNum w:abstractNumId="19" w15:restartNumberingAfterBreak="0">
    <w:nsid w:val="65D9053C"/>
    <w:multiLevelType w:val="multilevel"/>
    <w:tmpl w:val="0802B936"/>
    <w:lvl w:ilvl="0">
      <w:start w:val="4"/>
      <w:numFmt w:val="decimal"/>
      <w:lvlText w:val="%1"/>
      <w:lvlJc w:val="left"/>
      <w:pPr>
        <w:ind w:left="360" w:hanging="360"/>
      </w:pPr>
      <w:rPr>
        <w:rFonts w:hint="default"/>
        <w:color w:val="4472C4" w:themeColor="accent1"/>
      </w:rPr>
    </w:lvl>
    <w:lvl w:ilvl="1">
      <w:start w:val="9"/>
      <w:numFmt w:val="decimal"/>
      <w:lvlText w:val="%1.%2"/>
      <w:lvlJc w:val="left"/>
      <w:pPr>
        <w:ind w:left="360" w:hanging="360"/>
      </w:pPr>
      <w:rPr>
        <w:rFonts w:hint="default"/>
        <w:color w:val="4472C4" w:themeColor="accent1"/>
      </w:rPr>
    </w:lvl>
    <w:lvl w:ilvl="2">
      <w:start w:val="1"/>
      <w:numFmt w:val="decimal"/>
      <w:lvlText w:val="%1.%2.%3"/>
      <w:lvlJc w:val="left"/>
      <w:pPr>
        <w:ind w:left="720" w:hanging="720"/>
      </w:pPr>
      <w:rPr>
        <w:rFonts w:hint="default"/>
        <w:color w:val="4472C4" w:themeColor="accent1"/>
      </w:rPr>
    </w:lvl>
    <w:lvl w:ilvl="3">
      <w:start w:val="1"/>
      <w:numFmt w:val="decimal"/>
      <w:lvlText w:val="%1.%2.%3.%4"/>
      <w:lvlJc w:val="left"/>
      <w:pPr>
        <w:ind w:left="720" w:hanging="720"/>
      </w:pPr>
      <w:rPr>
        <w:rFonts w:hint="default"/>
        <w:color w:val="4472C4" w:themeColor="accent1"/>
      </w:rPr>
    </w:lvl>
    <w:lvl w:ilvl="4">
      <w:start w:val="1"/>
      <w:numFmt w:val="decimal"/>
      <w:lvlText w:val="%1.%2.%3.%4.%5"/>
      <w:lvlJc w:val="left"/>
      <w:pPr>
        <w:ind w:left="720" w:hanging="720"/>
      </w:pPr>
      <w:rPr>
        <w:rFonts w:hint="default"/>
        <w:color w:val="4472C4" w:themeColor="accent1"/>
      </w:rPr>
    </w:lvl>
    <w:lvl w:ilvl="5">
      <w:start w:val="1"/>
      <w:numFmt w:val="decimal"/>
      <w:lvlText w:val="%1.%2.%3.%4.%5.%6"/>
      <w:lvlJc w:val="left"/>
      <w:pPr>
        <w:ind w:left="1080" w:hanging="1080"/>
      </w:pPr>
      <w:rPr>
        <w:rFonts w:hint="default"/>
        <w:color w:val="4472C4" w:themeColor="accent1"/>
      </w:rPr>
    </w:lvl>
    <w:lvl w:ilvl="6">
      <w:start w:val="1"/>
      <w:numFmt w:val="decimal"/>
      <w:lvlText w:val="%1.%2.%3.%4.%5.%6.%7"/>
      <w:lvlJc w:val="left"/>
      <w:pPr>
        <w:ind w:left="1080" w:hanging="1080"/>
      </w:pPr>
      <w:rPr>
        <w:rFonts w:hint="default"/>
        <w:color w:val="4472C4" w:themeColor="accent1"/>
      </w:rPr>
    </w:lvl>
    <w:lvl w:ilvl="7">
      <w:start w:val="1"/>
      <w:numFmt w:val="decimal"/>
      <w:lvlText w:val="%1.%2.%3.%4.%5.%6.%7.%8"/>
      <w:lvlJc w:val="left"/>
      <w:pPr>
        <w:ind w:left="1440" w:hanging="1440"/>
      </w:pPr>
      <w:rPr>
        <w:rFonts w:hint="default"/>
        <w:color w:val="4472C4" w:themeColor="accent1"/>
      </w:rPr>
    </w:lvl>
    <w:lvl w:ilvl="8">
      <w:start w:val="1"/>
      <w:numFmt w:val="decimal"/>
      <w:lvlText w:val="%1.%2.%3.%4.%5.%6.%7.%8.%9"/>
      <w:lvlJc w:val="left"/>
      <w:pPr>
        <w:ind w:left="1440" w:hanging="1440"/>
      </w:pPr>
      <w:rPr>
        <w:rFonts w:hint="default"/>
        <w:color w:val="4472C4" w:themeColor="accent1"/>
      </w:rPr>
    </w:lvl>
  </w:abstractNum>
  <w:abstractNum w:abstractNumId="20" w15:restartNumberingAfterBreak="0">
    <w:nsid w:val="6DB51945"/>
    <w:multiLevelType w:val="multilevel"/>
    <w:tmpl w:val="33C8C6CA"/>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color w:val="4472C4" w:themeColor="accent1"/>
      </w:rPr>
    </w:lvl>
    <w:lvl w:ilvl="2">
      <w:start w:val="1"/>
      <w:numFmt w:val="decimal"/>
      <w:isLgl/>
      <w:lvlText w:val="%1.%2.%3."/>
      <w:lvlJc w:val="left"/>
      <w:pPr>
        <w:ind w:left="1080" w:hanging="720"/>
      </w:pPr>
      <w:rPr>
        <w:rFonts w:hint="default"/>
        <w:color w:val="4472C4" w:themeColor="accent1"/>
      </w:rPr>
    </w:lvl>
    <w:lvl w:ilvl="3">
      <w:start w:val="1"/>
      <w:numFmt w:val="decimal"/>
      <w:isLgl/>
      <w:lvlText w:val="%1.%2.%3.%4."/>
      <w:lvlJc w:val="left"/>
      <w:pPr>
        <w:ind w:left="1080" w:hanging="720"/>
      </w:pPr>
      <w:rPr>
        <w:rFonts w:hint="default"/>
        <w:color w:val="4472C4" w:themeColor="accent1"/>
      </w:rPr>
    </w:lvl>
    <w:lvl w:ilvl="4">
      <w:start w:val="1"/>
      <w:numFmt w:val="decimal"/>
      <w:isLgl/>
      <w:lvlText w:val="%1.%2.%3.%4.%5."/>
      <w:lvlJc w:val="left"/>
      <w:pPr>
        <w:ind w:left="1440" w:hanging="1080"/>
      </w:pPr>
      <w:rPr>
        <w:rFonts w:hint="default"/>
        <w:color w:val="4472C4" w:themeColor="accent1"/>
      </w:rPr>
    </w:lvl>
    <w:lvl w:ilvl="5">
      <w:start w:val="1"/>
      <w:numFmt w:val="decimal"/>
      <w:isLgl/>
      <w:lvlText w:val="%1.%2.%3.%4.%5.%6."/>
      <w:lvlJc w:val="left"/>
      <w:pPr>
        <w:ind w:left="1440" w:hanging="1080"/>
      </w:pPr>
      <w:rPr>
        <w:rFonts w:hint="default"/>
        <w:color w:val="4472C4" w:themeColor="accent1"/>
      </w:rPr>
    </w:lvl>
    <w:lvl w:ilvl="6">
      <w:start w:val="1"/>
      <w:numFmt w:val="decimal"/>
      <w:isLgl/>
      <w:lvlText w:val="%1.%2.%3.%4.%5.%6.%7."/>
      <w:lvlJc w:val="left"/>
      <w:pPr>
        <w:ind w:left="1440" w:hanging="1080"/>
      </w:pPr>
      <w:rPr>
        <w:rFonts w:hint="default"/>
        <w:color w:val="4472C4" w:themeColor="accent1"/>
      </w:rPr>
    </w:lvl>
    <w:lvl w:ilvl="7">
      <w:start w:val="1"/>
      <w:numFmt w:val="decimal"/>
      <w:isLgl/>
      <w:lvlText w:val="%1.%2.%3.%4.%5.%6.%7.%8."/>
      <w:lvlJc w:val="left"/>
      <w:pPr>
        <w:ind w:left="1800" w:hanging="1440"/>
      </w:pPr>
      <w:rPr>
        <w:rFonts w:hint="default"/>
        <w:color w:val="4472C4" w:themeColor="accent1"/>
      </w:rPr>
    </w:lvl>
    <w:lvl w:ilvl="8">
      <w:start w:val="1"/>
      <w:numFmt w:val="decimal"/>
      <w:isLgl/>
      <w:lvlText w:val="%1.%2.%3.%4.%5.%6.%7.%8.%9."/>
      <w:lvlJc w:val="left"/>
      <w:pPr>
        <w:ind w:left="1800" w:hanging="1440"/>
      </w:pPr>
      <w:rPr>
        <w:rFonts w:hint="default"/>
        <w:color w:val="4472C4" w:themeColor="accent1"/>
      </w:rPr>
    </w:lvl>
  </w:abstractNum>
  <w:num w:numId="1" w16cid:durableId="2018455349">
    <w:abstractNumId w:val="7"/>
  </w:num>
  <w:num w:numId="2" w16cid:durableId="1006371086">
    <w:abstractNumId w:val="11"/>
  </w:num>
  <w:num w:numId="3" w16cid:durableId="2142651179">
    <w:abstractNumId w:val="3"/>
  </w:num>
  <w:num w:numId="4" w16cid:durableId="604773896">
    <w:abstractNumId w:val="13"/>
  </w:num>
  <w:num w:numId="5" w16cid:durableId="1188060875">
    <w:abstractNumId w:val="14"/>
  </w:num>
  <w:num w:numId="6" w16cid:durableId="1776826192">
    <w:abstractNumId w:val="16"/>
  </w:num>
  <w:num w:numId="7" w16cid:durableId="1296177858">
    <w:abstractNumId w:val="6"/>
  </w:num>
  <w:num w:numId="8" w16cid:durableId="1833525683">
    <w:abstractNumId w:val="8"/>
  </w:num>
  <w:num w:numId="9" w16cid:durableId="1707826940">
    <w:abstractNumId w:val="5"/>
  </w:num>
  <w:num w:numId="10" w16cid:durableId="1308362351">
    <w:abstractNumId w:val="12"/>
  </w:num>
  <w:num w:numId="11" w16cid:durableId="1114597590">
    <w:abstractNumId w:val="15"/>
  </w:num>
  <w:num w:numId="12" w16cid:durableId="834221090">
    <w:abstractNumId w:val="1"/>
  </w:num>
  <w:num w:numId="13" w16cid:durableId="94598629">
    <w:abstractNumId w:val="2"/>
  </w:num>
  <w:num w:numId="14" w16cid:durableId="169180638">
    <w:abstractNumId w:val="9"/>
  </w:num>
  <w:num w:numId="15" w16cid:durableId="950628879">
    <w:abstractNumId w:val="20"/>
  </w:num>
  <w:num w:numId="16" w16cid:durableId="2046441149">
    <w:abstractNumId w:val="4"/>
  </w:num>
  <w:num w:numId="17" w16cid:durableId="78868162">
    <w:abstractNumId w:val="10"/>
  </w:num>
  <w:num w:numId="18" w16cid:durableId="802582470">
    <w:abstractNumId w:val="17"/>
  </w:num>
  <w:num w:numId="19" w16cid:durableId="1218930445">
    <w:abstractNumId w:val="0"/>
  </w:num>
  <w:num w:numId="20" w16cid:durableId="173737296">
    <w:abstractNumId w:val="18"/>
  </w:num>
  <w:num w:numId="21" w16cid:durableId="16447711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a Kvietkauskienė">
    <w15:presenceInfo w15:providerId="AD" w15:userId="S::Alina.Kvietkauskiene@esf.lt::29414baf-c6a1-4ad4-9e54-8be07eafa1da"/>
  </w15:person>
  <w15:person w15:author="Neringa Morkvėnienė">
    <w15:presenceInfo w15:providerId="AD" w15:userId="S::neringa.morkveniene@ilte.lt::886cf78a-cab9-4f5e-a41d-79b1245593c9"/>
  </w15:person>
  <w15:person w15:author="Donatas Petroka">
    <w15:presenceInfo w15:providerId="AD" w15:userId="S::Donatas.Petroka@socmin.lt::7531bdfd-5998-4069-9af2-37d9331cd6b6"/>
  </w15:person>
  <w15:person w15:author="Aušra Ugenskienė">
    <w15:presenceInfo w15:providerId="AD" w15:userId="S::Ausra.Ugenskiene@finmin.lt::5e2b8f8b-57fc-4a9b-a3a0-6996ed1e1f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104"/>
    <w:rsid w:val="000020B1"/>
    <w:rsid w:val="00010499"/>
    <w:rsid w:val="000221D8"/>
    <w:rsid w:val="0002368E"/>
    <w:rsid w:val="0002416E"/>
    <w:rsid w:val="000241E3"/>
    <w:rsid w:val="00031313"/>
    <w:rsid w:val="000327B8"/>
    <w:rsid w:val="0003567A"/>
    <w:rsid w:val="0003582F"/>
    <w:rsid w:val="00035D82"/>
    <w:rsid w:val="00043093"/>
    <w:rsid w:val="00047F67"/>
    <w:rsid w:val="0005589C"/>
    <w:rsid w:val="00055A79"/>
    <w:rsid w:val="00056C6A"/>
    <w:rsid w:val="000621EF"/>
    <w:rsid w:val="0006704C"/>
    <w:rsid w:val="0006729F"/>
    <w:rsid w:val="000705C7"/>
    <w:rsid w:val="000751F1"/>
    <w:rsid w:val="00083C88"/>
    <w:rsid w:val="00084DBE"/>
    <w:rsid w:val="000863FE"/>
    <w:rsid w:val="000908BD"/>
    <w:rsid w:val="00094B96"/>
    <w:rsid w:val="00095E0F"/>
    <w:rsid w:val="000A127A"/>
    <w:rsid w:val="000A1783"/>
    <w:rsid w:val="000A5C84"/>
    <w:rsid w:val="000A6939"/>
    <w:rsid w:val="000A6C57"/>
    <w:rsid w:val="000A6D33"/>
    <w:rsid w:val="000A6E82"/>
    <w:rsid w:val="000B1263"/>
    <w:rsid w:val="000B18A8"/>
    <w:rsid w:val="000B19EE"/>
    <w:rsid w:val="000B7513"/>
    <w:rsid w:val="000B79B5"/>
    <w:rsid w:val="000C1073"/>
    <w:rsid w:val="000C1D95"/>
    <w:rsid w:val="000C66DF"/>
    <w:rsid w:val="000D060D"/>
    <w:rsid w:val="000D1F81"/>
    <w:rsid w:val="000D2726"/>
    <w:rsid w:val="000E0DF3"/>
    <w:rsid w:val="000E26F1"/>
    <w:rsid w:val="000E75F4"/>
    <w:rsid w:val="000F0F47"/>
    <w:rsid w:val="000F16B1"/>
    <w:rsid w:val="000F2E0D"/>
    <w:rsid w:val="000F4656"/>
    <w:rsid w:val="000F7DF4"/>
    <w:rsid w:val="00100D6C"/>
    <w:rsid w:val="001023A5"/>
    <w:rsid w:val="001048D8"/>
    <w:rsid w:val="00110DFD"/>
    <w:rsid w:val="0011268C"/>
    <w:rsid w:val="00114B5A"/>
    <w:rsid w:val="00115BAE"/>
    <w:rsid w:val="00120B7E"/>
    <w:rsid w:val="0012141C"/>
    <w:rsid w:val="001239B3"/>
    <w:rsid w:val="00126DDD"/>
    <w:rsid w:val="00131B44"/>
    <w:rsid w:val="00137F64"/>
    <w:rsid w:val="00145AD7"/>
    <w:rsid w:val="001475A6"/>
    <w:rsid w:val="001479C1"/>
    <w:rsid w:val="001531C8"/>
    <w:rsid w:val="0015342F"/>
    <w:rsid w:val="00153579"/>
    <w:rsid w:val="00153611"/>
    <w:rsid w:val="00153F5C"/>
    <w:rsid w:val="00154B5F"/>
    <w:rsid w:val="0015588D"/>
    <w:rsid w:val="0016079D"/>
    <w:rsid w:val="00160F40"/>
    <w:rsid w:val="00161A8E"/>
    <w:rsid w:val="00161BEA"/>
    <w:rsid w:val="00161FB1"/>
    <w:rsid w:val="00166AE8"/>
    <w:rsid w:val="0017397B"/>
    <w:rsid w:val="00173E16"/>
    <w:rsid w:val="00175A2B"/>
    <w:rsid w:val="00177502"/>
    <w:rsid w:val="00180D85"/>
    <w:rsid w:val="00181626"/>
    <w:rsid w:val="00181B96"/>
    <w:rsid w:val="00181DBB"/>
    <w:rsid w:val="001821A9"/>
    <w:rsid w:val="00182A42"/>
    <w:rsid w:val="001845C8"/>
    <w:rsid w:val="0018537E"/>
    <w:rsid w:val="00194091"/>
    <w:rsid w:val="00195255"/>
    <w:rsid w:val="001961B5"/>
    <w:rsid w:val="0019657C"/>
    <w:rsid w:val="001A072B"/>
    <w:rsid w:val="001A0875"/>
    <w:rsid w:val="001A31C0"/>
    <w:rsid w:val="001A40BD"/>
    <w:rsid w:val="001B109B"/>
    <w:rsid w:val="001B2473"/>
    <w:rsid w:val="001B669E"/>
    <w:rsid w:val="001B765D"/>
    <w:rsid w:val="001B7820"/>
    <w:rsid w:val="001C7FE5"/>
    <w:rsid w:val="001D0ACF"/>
    <w:rsid w:val="001D0BD0"/>
    <w:rsid w:val="001D3255"/>
    <w:rsid w:val="001D3AFC"/>
    <w:rsid w:val="001D728B"/>
    <w:rsid w:val="001E2B01"/>
    <w:rsid w:val="001E38DA"/>
    <w:rsid w:val="001E44DF"/>
    <w:rsid w:val="001E53AA"/>
    <w:rsid w:val="001E681A"/>
    <w:rsid w:val="001E68CA"/>
    <w:rsid w:val="001E709B"/>
    <w:rsid w:val="001E7311"/>
    <w:rsid w:val="001F17F6"/>
    <w:rsid w:val="001F2399"/>
    <w:rsid w:val="001F4783"/>
    <w:rsid w:val="001F6487"/>
    <w:rsid w:val="001F6C5A"/>
    <w:rsid w:val="001F7C40"/>
    <w:rsid w:val="00200109"/>
    <w:rsid w:val="002034FB"/>
    <w:rsid w:val="00205BFA"/>
    <w:rsid w:val="00207B58"/>
    <w:rsid w:val="00211246"/>
    <w:rsid w:val="002124BB"/>
    <w:rsid w:val="0021350E"/>
    <w:rsid w:val="00215960"/>
    <w:rsid w:val="002213D3"/>
    <w:rsid w:val="0022159C"/>
    <w:rsid w:val="0022253B"/>
    <w:rsid w:val="00226144"/>
    <w:rsid w:val="002261AB"/>
    <w:rsid w:val="00231A11"/>
    <w:rsid w:val="002342D3"/>
    <w:rsid w:val="00234B68"/>
    <w:rsid w:val="00237218"/>
    <w:rsid w:val="002411EB"/>
    <w:rsid w:val="0024446C"/>
    <w:rsid w:val="00244F2D"/>
    <w:rsid w:val="002472B5"/>
    <w:rsid w:val="00247313"/>
    <w:rsid w:val="002474DF"/>
    <w:rsid w:val="0025143B"/>
    <w:rsid w:val="002538CF"/>
    <w:rsid w:val="00254859"/>
    <w:rsid w:val="002576AF"/>
    <w:rsid w:val="00257995"/>
    <w:rsid w:val="002606A7"/>
    <w:rsid w:val="00260AD4"/>
    <w:rsid w:val="002626BE"/>
    <w:rsid w:val="00274276"/>
    <w:rsid w:val="00274A46"/>
    <w:rsid w:val="002752E5"/>
    <w:rsid w:val="00277FE7"/>
    <w:rsid w:val="00282428"/>
    <w:rsid w:val="00283681"/>
    <w:rsid w:val="00284DC8"/>
    <w:rsid w:val="002866B7"/>
    <w:rsid w:val="00286C10"/>
    <w:rsid w:val="00291041"/>
    <w:rsid w:val="00291A50"/>
    <w:rsid w:val="0029264A"/>
    <w:rsid w:val="00293779"/>
    <w:rsid w:val="00293D2E"/>
    <w:rsid w:val="00296089"/>
    <w:rsid w:val="002962D9"/>
    <w:rsid w:val="002A039E"/>
    <w:rsid w:val="002A21DB"/>
    <w:rsid w:val="002A318D"/>
    <w:rsid w:val="002A3423"/>
    <w:rsid w:val="002A47DE"/>
    <w:rsid w:val="002A506F"/>
    <w:rsid w:val="002B0CBE"/>
    <w:rsid w:val="002B1C9B"/>
    <w:rsid w:val="002B2076"/>
    <w:rsid w:val="002B2DA3"/>
    <w:rsid w:val="002C027A"/>
    <w:rsid w:val="002C4AC7"/>
    <w:rsid w:val="002D1D5E"/>
    <w:rsid w:val="002E483A"/>
    <w:rsid w:val="002E5813"/>
    <w:rsid w:val="002F2568"/>
    <w:rsid w:val="002F263D"/>
    <w:rsid w:val="002F2A69"/>
    <w:rsid w:val="002F637D"/>
    <w:rsid w:val="002F75B4"/>
    <w:rsid w:val="002F7F59"/>
    <w:rsid w:val="00303AF8"/>
    <w:rsid w:val="0030797E"/>
    <w:rsid w:val="00307B12"/>
    <w:rsid w:val="00312F12"/>
    <w:rsid w:val="0031356A"/>
    <w:rsid w:val="00322F6D"/>
    <w:rsid w:val="00324D48"/>
    <w:rsid w:val="00325534"/>
    <w:rsid w:val="00331B88"/>
    <w:rsid w:val="003321CB"/>
    <w:rsid w:val="003401FD"/>
    <w:rsid w:val="0034083E"/>
    <w:rsid w:val="00342307"/>
    <w:rsid w:val="00350285"/>
    <w:rsid w:val="003675B3"/>
    <w:rsid w:val="00370ABD"/>
    <w:rsid w:val="00370E57"/>
    <w:rsid w:val="003731FC"/>
    <w:rsid w:val="0037616B"/>
    <w:rsid w:val="00376C03"/>
    <w:rsid w:val="0038015B"/>
    <w:rsid w:val="00381A89"/>
    <w:rsid w:val="003824E0"/>
    <w:rsid w:val="00384D05"/>
    <w:rsid w:val="00385F16"/>
    <w:rsid w:val="00386BDD"/>
    <w:rsid w:val="00387882"/>
    <w:rsid w:val="003917F3"/>
    <w:rsid w:val="00395A03"/>
    <w:rsid w:val="00397190"/>
    <w:rsid w:val="003971CA"/>
    <w:rsid w:val="003A0765"/>
    <w:rsid w:val="003A40C6"/>
    <w:rsid w:val="003B2593"/>
    <w:rsid w:val="003B2E19"/>
    <w:rsid w:val="003B2F54"/>
    <w:rsid w:val="003B34A7"/>
    <w:rsid w:val="003B4403"/>
    <w:rsid w:val="003B4F7C"/>
    <w:rsid w:val="003C0DDA"/>
    <w:rsid w:val="003C3093"/>
    <w:rsid w:val="003C5005"/>
    <w:rsid w:val="003D1FFE"/>
    <w:rsid w:val="003D3327"/>
    <w:rsid w:val="003D461A"/>
    <w:rsid w:val="003D4E33"/>
    <w:rsid w:val="003D52D8"/>
    <w:rsid w:val="003D7F89"/>
    <w:rsid w:val="003E2292"/>
    <w:rsid w:val="003E73A8"/>
    <w:rsid w:val="003F3903"/>
    <w:rsid w:val="003F3CD1"/>
    <w:rsid w:val="003F4A2C"/>
    <w:rsid w:val="003F6098"/>
    <w:rsid w:val="00403CE7"/>
    <w:rsid w:val="00403E2A"/>
    <w:rsid w:val="00404B6B"/>
    <w:rsid w:val="004054F1"/>
    <w:rsid w:val="00410329"/>
    <w:rsid w:val="00412705"/>
    <w:rsid w:val="0041606B"/>
    <w:rsid w:val="00416075"/>
    <w:rsid w:val="004232B3"/>
    <w:rsid w:val="00425090"/>
    <w:rsid w:val="0042644F"/>
    <w:rsid w:val="00426DCE"/>
    <w:rsid w:val="00427DFD"/>
    <w:rsid w:val="00432A61"/>
    <w:rsid w:val="00434CB4"/>
    <w:rsid w:val="00453016"/>
    <w:rsid w:val="00453BD9"/>
    <w:rsid w:val="00453F80"/>
    <w:rsid w:val="004545DB"/>
    <w:rsid w:val="00457CEA"/>
    <w:rsid w:val="00460816"/>
    <w:rsid w:val="00464B74"/>
    <w:rsid w:val="0047244D"/>
    <w:rsid w:val="0047276C"/>
    <w:rsid w:val="004739AB"/>
    <w:rsid w:val="00473A67"/>
    <w:rsid w:val="00476D27"/>
    <w:rsid w:val="00477ABF"/>
    <w:rsid w:val="0048300C"/>
    <w:rsid w:val="004847E2"/>
    <w:rsid w:val="0048578C"/>
    <w:rsid w:val="00485DD4"/>
    <w:rsid w:val="00486AAA"/>
    <w:rsid w:val="00491AEF"/>
    <w:rsid w:val="0049229A"/>
    <w:rsid w:val="004A1D7D"/>
    <w:rsid w:val="004A1F28"/>
    <w:rsid w:val="004A3DDF"/>
    <w:rsid w:val="004A4860"/>
    <w:rsid w:val="004A6FF3"/>
    <w:rsid w:val="004B5505"/>
    <w:rsid w:val="004B6BDA"/>
    <w:rsid w:val="004C1FA2"/>
    <w:rsid w:val="004C2D65"/>
    <w:rsid w:val="004C45E2"/>
    <w:rsid w:val="004C5695"/>
    <w:rsid w:val="004C6A8A"/>
    <w:rsid w:val="004D0570"/>
    <w:rsid w:val="004D5A61"/>
    <w:rsid w:val="004E5CD7"/>
    <w:rsid w:val="004E7DAA"/>
    <w:rsid w:val="004F0D8C"/>
    <w:rsid w:val="004F4D26"/>
    <w:rsid w:val="004F4F49"/>
    <w:rsid w:val="0050213A"/>
    <w:rsid w:val="0050355B"/>
    <w:rsid w:val="00504861"/>
    <w:rsid w:val="00507B78"/>
    <w:rsid w:val="005120C3"/>
    <w:rsid w:val="00513505"/>
    <w:rsid w:val="0051616A"/>
    <w:rsid w:val="00520E39"/>
    <w:rsid w:val="005214AD"/>
    <w:rsid w:val="005226C5"/>
    <w:rsid w:val="00522E50"/>
    <w:rsid w:val="00524C70"/>
    <w:rsid w:val="00524EE4"/>
    <w:rsid w:val="0052516D"/>
    <w:rsid w:val="005253D3"/>
    <w:rsid w:val="0052722C"/>
    <w:rsid w:val="005274E6"/>
    <w:rsid w:val="00531BE3"/>
    <w:rsid w:val="00533A18"/>
    <w:rsid w:val="005364C8"/>
    <w:rsid w:val="005375BC"/>
    <w:rsid w:val="00541D8F"/>
    <w:rsid w:val="00542495"/>
    <w:rsid w:val="00546665"/>
    <w:rsid w:val="00550DCB"/>
    <w:rsid w:val="00551685"/>
    <w:rsid w:val="00553308"/>
    <w:rsid w:val="005534F1"/>
    <w:rsid w:val="00553A76"/>
    <w:rsid w:val="00553B0F"/>
    <w:rsid w:val="005558CD"/>
    <w:rsid w:val="00556548"/>
    <w:rsid w:val="00557529"/>
    <w:rsid w:val="00561D65"/>
    <w:rsid w:val="0056352A"/>
    <w:rsid w:val="005635D1"/>
    <w:rsid w:val="00564410"/>
    <w:rsid w:val="00565BE1"/>
    <w:rsid w:val="00565EDB"/>
    <w:rsid w:val="00571E30"/>
    <w:rsid w:val="00580EFF"/>
    <w:rsid w:val="0058209C"/>
    <w:rsid w:val="00586D05"/>
    <w:rsid w:val="00587779"/>
    <w:rsid w:val="00590AD8"/>
    <w:rsid w:val="005952FF"/>
    <w:rsid w:val="005962FC"/>
    <w:rsid w:val="005A15AB"/>
    <w:rsid w:val="005A25B3"/>
    <w:rsid w:val="005A2DAE"/>
    <w:rsid w:val="005A33BB"/>
    <w:rsid w:val="005A5F0B"/>
    <w:rsid w:val="005B457B"/>
    <w:rsid w:val="005B72CA"/>
    <w:rsid w:val="005B78BF"/>
    <w:rsid w:val="005B7A39"/>
    <w:rsid w:val="005C0F5E"/>
    <w:rsid w:val="005C1CCC"/>
    <w:rsid w:val="005C22C5"/>
    <w:rsid w:val="005C3A20"/>
    <w:rsid w:val="005C682D"/>
    <w:rsid w:val="005D1ED4"/>
    <w:rsid w:val="005D3C6B"/>
    <w:rsid w:val="005D5F1B"/>
    <w:rsid w:val="005E0BF6"/>
    <w:rsid w:val="005E0E1E"/>
    <w:rsid w:val="005F466E"/>
    <w:rsid w:val="00600D98"/>
    <w:rsid w:val="00603AB2"/>
    <w:rsid w:val="00604E01"/>
    <w:rsid w:val="00613552"/>
    <w:rsid w:val="00617D10"/>
    <w:rsid w:val="00623224"/>
    <w:rsid w:val="00623E15"/>
    <w:rsid w:val="00625AA6"/>
    <w:rsid w:val="006262B9"/>
    <w:rsid w:val="006309B0"/>
    <w:rsid w:val="006324D1"/>
    <w:rsid w:val="00643045"/>
    <w:rsid w:val="006430E2"/>
    <w:rsid w:val="00645575"/>
    <w:rsid w:val="00646D43"/>
    <w:rsid w:val="00647744"/>
    <w:rsid w:val="0065295A"/>
    <w:rsid w:val="006541EE"/>
    <w:rsid w:val="006625E8"/>
    <w:rsid w:val="00663CED"/>
    <w:rsid w:val="00670BC6"/>
    <w:rsid w:val="0067347F"/>
    <w:rsid w:val="00673F57"/>
    <w:rsid w:val="00675402"/>
    <w:rsid w:val="006759DA"/>
    <w:rsid w:val="00683ABE"/>
    <w:rsid w:val="0069091B"/>
    <w:rsid w:val="00691394"/>
    <w:rsid w:val="00692119"/>
    <w:rsid w:val="006950E6"/>
    <w:rsid w:val="00696196"/>
    <w:rsid w:val="006A04B6"/>
    <w:rsid w:val="006A606E"/>
    <w:rsid w:val="006A745C"/>
    <w:rsid w:val="006A7C96"/>
    <w:rsid w:val="006B0A08"/>
    <w:rsid w:val="006B2052"/>
    <w:rsid w:val="006B2BF8"/>
    <w:rsid w:val="006B35E0"/>
    <w:rsid w:val="006B4396"/>
    <w:rsid w:val="006B54C7"/>
    <w:rsid w:val="006B5D26"/>
    <w:rsid w:val="006C2855"/>
    <w:rsid w:val="006C28E6"/>
    <w:rsid w:val="006C49C9"/>
    <w:rsid w:val="006C70BF"/>
    <w:rsid w:val="006D0AC1"/>
    <w:rsid w:val="006D186E"/>
    <w:rsid w:val="006D2D32"/>
    <w:rsid w:val="006D356B"/>
    <w:rsid w:val="006D5AD5"/>
    <w:rsid w:val="006E05E3"/>
    <w:rsid w:val="006E386C"/>
    <w:rsid w:val="006E3C85"/>
    <w:rsid w:val="006E4FDE"/>
    <w:rsid w:val="006E5078"/>
    <w:rsid w:val="006E6B34"/>
    <w:rsid w:val="006E6E7F"/>
    <w:rsid w:val="006F38B0"/>
    <w:rsid w:val="006F7551"/>
    <w:rsid w:val="00701C4B"/>
    <w:rsid w:val="0070540A"/>
    <w:rsid w:val="0070673B"/>
    <w:rsid w:val="00706A65"/>
    <w:rsid w:val="00710032"/>
    <w:rsid w:val="00710802"/>
    <w:rsid w:val="00710BA9"/>
    <w:rsid w:val="00711DFB"/>
    <w:rsid w:val="007145A6"/>
    <w:rsid w:val="007176DD"/>
    <w:rsid w:val="00717FD9"/>
    <w:rsid w:val="007209A5"/>
    <w:rsid w:val="007227CF"/>
    <w:rsid w:val="00723586"/>
    <w:rsid w:val="00725B60"/>
    <w:rsid w:val="00730C09"/>
    <w:rsid w:val="00734580"/>
    <w:rsid w:val="0074108A"/>
    <w:rsid w:val="00745D26"/>
    <w:rsid w:val="00747D4B"/>
    <w:rsid w:val="007530EB"/>
    <w:rsid w:val="00753B47"/>
    <w:rsid w:val="007540CD"/>
    <w:rsid w:val="007542B5"/>
    <w:rsid w:val="0075549B"/>
    <w:rsid w:val="00757E95"/>
    <w:rsid w:val="00757F58"/>
    <w:rsid w:val="00765AFE"/>
    <w:rsid w:val="0077341C"/>
    <w:rsid w:val="00775FCA"/>
    <w:rsid w:val="00776F46"/>
    <w:rsid w:val="00777B13"/>
    <w:rsid w:val="00784AA8"/>
    <w:rsid w:val="00784EFF"/>
    <w:rsid w:val="007855DD"/>
    <w:rsid w:val="00793A0D"/>
    <w:rsid w:val="00794074"/>
    <w:rsid w:val="00795117"/>
    <w:rsid w:val="00795590"/>
    <w:rsid w:val="007958F2"/>
    <w:rsid w:val="007A4FBE"/>
    <w:rsid w:val="007A62C7"/>
    <w:rsid w:val="007A74EB"/>
    <w:rsid w:val="007B021E"/>
    <w:rsid w:val="007B0BCF"/>
    <w:rsid w:val="007B2434"/>
    <w:rsid w:val="007B251E"/>
    <w:rsid w:val="007B3755"/>
    <w:rsid w:val="007C2B20"/>
    <w:rsid w:val="007C4C51"/>
    <w:rsid w:val="007C5133"/>
    <w:rsid w:val="007C5343"/>
    <w:rsid w:val="007C6ED9"/>
    <w:rsid w:val="007D10FC"/>
    <w:rsid w:val="007D56F5"/>
    <w:rsid w:val="007D62BF"/>
    <w:rsid w:val="007D7B16"/>
    <w:rsid w:val="007E1C10"/>
    <w:rsid w:val="007E31AD"/>
    <w:rsid w:val="007E32F6"/>
    <w:rsid w:val="007E3ED0"/>
    <w:rsid w:val="007E40A0"/>
    <w:rsid w:val="007F1F9E"/>
    <w:rsid w:val="007F24AE"/>
    <w:rsid w:val="007F50CF"/>
    <w:rsid w:val="007F560E"/>
    <w:rsid w:val="00801E66"/>
    <w:rsid w:val="008043D2"/>
    <w:rsid w:val="00804D28"/>
    <w:rsid w:val="008104DF"/>
    <w:rsid w:val="00811FF5"/>
    <w:rsid w:val="00817AC6"/>
    <w:rsid w:val="008221CB"/>
    <w:rsid w:val="008244E5"/>
    <w:rsid w:val="00824B54"/>
    <w:rsid w:val="00826A16"/>
    <w:rsid w:val="00830F49"/>
    <w:rsid w:val="00832923"/>
    <w:rsid w:val="00833EF9"/>
    <w:rsid w:val="00837268"/>
    <w:rsid w:val="00840BC8"/>
    <w:rsid w:val="00842F14"/>
    <w:rsid w:val="00846F22"/>
    <w:rsid w:val="00850010"/>
    <w:rsid w:val="008504EE"/>
    <w:rsid w:val="008510BD"/>
    <w:rsid w:val="00852458"/>
    <w:rsid w:val="00854B4D"/>
    <w:rsid w:val="008570D1"/>
    <w:rsid w:val="00857FF1"/>
    <w:rsid w:val="008620AC"/>
    <w:rsid w:val="00863E56"/>
    <w:rsid w:val="00865EBC"/>
    <w:rsid w:val="00870673"/>
    <w:rsid w:val="00870D5C"/>
    <w:rsid w:val="008722FE"/>
    <w:rsid w:val="008766C3"/>
    <w:rsid w:val="00876873"/>
    <w:rsid w:val="00876E94"/>
    <w:rsid w:val="00885869"/>
    <w:rsid w:val="00893DB2"/>
    <w:rsid w:val="00897E19"/>
    <w:rsid w:val="008A77DB"/>
    <w:rsid w:val="008B0B9C"/>
    <w:rsid w:val="008B3BF8"/>
    <w:rsid w:val="008B59CE"/>
    <w:rsid w:val="008B7A50"/>
    <w:rsid w:val="008C0092"/>
    <w:rsid w:val="008C050D"/>
    <w:rsid w:val="008C316C"/>
    <w:rsid w:val="008D1307"/>
    <w:rsid w:val="008D5ABE"/>
    <w:rsid w:val="008D6BDC"/>
    <w:rsid w:val="008D7AD9"/>
    <w:rsid w:val="008F2835"/>
    <w:rsid w:val="008F3C48"/>
    <w:rsid w:val="008F4CEA"/>
    <w:rsid w:val="008F7DB6"/>
    <w:rsid w:val="00903824"/>
    <w:rsid w:val="00903C41"/>
    <w:rsid w:val="00905F36"/>
    <w:rsid w:val="00906C1D"/>
    <w:rsid w:val="00907B50"/>
    <w:rsid w:val="00910586"/>
    <w:rsid w:val="00910A8B"/>
    <w:rsid w:val="00910FFE"/>
    <w:rsid w:val="00912B71"/>
    <w:rsid w:val="00912EEC"/>
    <w:rsid w:val="0091748E"/>
    <w:rsid w:val="00922ED8"/>
    <w:rsid w:val="00925DEC"/>
    <w:rsid w:val="009267DD"/>
    <w:rsid w:val="009273C4"/>
    <w:rsid w:val="0093065A"/>
    <w:rsid w:val="00932C3D"/>
    <w:rsid w:val="00933D6B"/>
    <w:rsid w:val="0093641C"/>
    <w:rsid w:val="00936DDF"/>
    <w:rsid w:val="00941707"/>
    <w:rsid w:val="0094219E"/>
    <w:rsid w:val="0094219F"/>
    <w:rsid w:val="00942559"/>
    <w:rsid w:val="009432DF"/>
    <w:rsid w:val="0094339D"/>
    <w:rsid w:val="00947AED"/>
    <w:rsid w:val="009533BC"/>
    <w:rsid w:val="0095415A"/>
    <w:rsid w:val="00961F46"/>
    <w:rsid w:val="00963C18"/>
    <w:rsid w:val="00963CE7"/>
    <w:rsid w:val="009656FD"/>
    <w:rsid w:val="00966D36"/>
    <w:rsid w:val="009729EF"/>
    <w:rsid w:val="009752B2"/>
    <w:rsid w:val="009803C3"/>
    <w:rsid w:val="00982768"/>
    <w:rsid w:val="00982EC9"/>
    <w:rsid w:val="00983C9A"/>
    <w:rsid w:val="00984281"/>
    <w:rsid w:val="009860EF"/>
    <w:rsid w:val="00991983"/>
    <w:rsid w:val="0099516C"/>
    <w:rsid w:val="009A0195"/>
    <w:rsid w:val="009B154F"/>
    <w:rsid w:val="009B36FF"/>
    <w:rsid w:val="009B71CB"/>
    <w:rsid w:val="009C0F5D"/>
    <w:rsid w:val="009C1CB9"/>
    <w:rsid w:val="009C3693"/>
    <w:rsid w:val="009C4E84"/>
    <w:rsid w:val="009C57B7"/>
    <w:rsid w:val="009D42DD"/>
    <w:rsid w:val="009D4397"/>
    <w:rsid w:val="009D7230"/>
    <w:rsid w:val="009E3089"/>
    <w:rsid w:val="009F04E7"/>
    <w:rsid w:val="009F2EB5"/>
    <w:rsid w:val="009F37BB"/>
    <w:rsid w:val="009F468D"/>
    <w:rsid w:val="009F469D"/>
    <w:rsid w:val="00A0551F"/>
    <w:rsid w:val="00A05AE4"/>
    <w:rsid w:val="00A067CF"/>
    <w:rsid w:val="00A06B76"/>
    <w:rsid w:val="00A06F6E"/>
    <w:rsid w:val="00A10B23"/>
    <w:rsid w:val="00A12879"/>
    <w:rsid w:val="00A14091"/>
    <w:rsid w:val="00A219BB"/>
    <w:rsid w:val="00A23C45"/>
    <w:rsid w:val="00A24F77"/>
    <w:rsid w:val="00A26043"/>
    <w:rsid w:val="00A32B5E"/>
    <w:rsid w:val="00A34D56"/>
    <w:rsid w:val="00A35416"/>
    <w:rsid w:val="00A45EC0"/>
    <w:rsid w:val="00A471E0"/>
    <w:rsid w:val="00A52473"/>
    <w:rsid w:val="00A551CD"/>
    <w:rsid w:val="00A608EA"/>
    <w:rsid w:val="00A61272"/>
    <w:rsid w:val="00A62017"/>
    <w:rsid w:val="00A657A7"/>
    <w:rsid w:val="00A660FC"/>
    <w:rsid w:val="00A7070D"/>
    <w:rsid w:val="00A70C47"/>
    <w:rsid w:val="00A71C99"/>
    <w:rsid w:val="00A7407D"/>
    <w:rsid w:val="00A747C1"/>
    <w:rsid w:val="00A7700A"/>
    <w:rsid w:val="00A82FCB"/>
    <w:rsid w:val="00A859BF"/>
    <w:rsid w:val="00A865A1"/>
    <w:rsid w:val="00A90549"/>
    <w:rsid w:val="00A90D1F"/>
    <w:rsid w:val="00A948CF"/>
    <w:rsid w:val="00A95591"/>
    <w:rsid w:val="00A96162"/>
    <w:rsid w:val="00A96D55"/>
    <w:rsid w:val="00AA528E"/>
    <w:rsid w:val="00AA6D3A"/>
    <w:rsid w:val="00AB2B1E"/>
    <w:rsid w:val="00AB459C"/>
    <w:rsid w:val="00AC11AF"/>
    <w:rsid w:val="00AC42E1"/>
    <w:rsid w:val="00AC506C"/>
    <w:rsid w:val="00AC53AE"/>
    <w:rsid w:val="00AC705D"/>
    <w:rsid w:val="00AD0C01"/>
    <w:rsid w:val="00AD3419"/>
    <w:rsid w:val="00AD5AA7"/>
    <w:rsid w:val="00AD657B"/>
    <w:rsid w:val="00AE6351"/>
    <w:rsid w:val="00AF32F0"/>
    <w:rsid w:val="00AF4AD1"/>
    <w:rsid w:val="00AF559B"/>
    <w:rsid w:val="00AF65EC"/>
    <w:rsid w:val="00AF6FA5"/>
    <w:rsid w:val="00B011C4"/>
    <w:rsid w:val="00B0527F"/>
    <w:rsid w:val="00B06076"/>
    <w:rsid w:val="00B0646F"/>
    <w:rsid w:val="00B13F26"/>
    <w:rsid w:val="00B16B6E"/>
    <w:rsid w:val="00B20BCE"/>
    <w:rsid w:val="00B25F8E"/>
    <w:rsid w:val="00B2672E"/>
    <w:rsid w:val="00B34678"/>
    <w:rsid w:val="00B35EB7"/>
    <w:rsid w:val="00B41591"/>
    <w:rsid w:val="00B424CC"/>
    <w:rsid w:val="00B44E97"/>
    <w:rsid w:val="00B53FC6"/>
    <w:rsid w:val="00B549CF"/>
    <w:rsid w:val="00B54EE6"/>
    <w:rsid w:val="00B5569A"/>
    <w:rsid w:val="00B5656F"/>
    <w:rsid w:val="00B62695"/>
    <w:rsid w:val="00B63349"/>
    <w:rsid w:val="00B649AA"/>
    <w:rsid w:val="00B70711"/>
    <w:rsid w:val="00B717F9"/>
    <w:rsid w:val="00B76078"/>
    <w:rsid w:val="00B76503"/>
    <w:rsid w:val="00B77C8E"/>
    <w:rsid w:val="00B81432"/>
    <w:rsid w:val="00B8198A"/>
    <w:rsid w:val="00B8333B"/>
    <w:rsid w:val="00B84706"/>
    <w:rsid w:val="00B8508F"/>
    <w:rsid w:val="00B85C15"/>
    <w:rsid w:val="00B9080F"/>
    <w:rsid w:val="00B93317"/>
    <w:rsid w:val="00B9369D"/>
    <w:rsid w:val="00B95202"/>
    <w:rsid w:val="00BA35A1"/>
    <w:rsid w:val="00BA3BF6"/>
    <w:rsid w:val="00BA51D1"/>
    <w:rsid w:val="00BA5768"/>
    <w:rsid w:val="00BA6C49"/>
    <w:rsid w:val="00BB2153"/>
    <w:rsid w:val="00BB4F7A"/>
    <w:rsid w:val="00BB501E"/>
    <w:rsid w:val="00BB6DC5"/>
    <w:rsid w:val="00BB6EBA"/>
    <w:rsid w:val="00BC17A7"/>
    <w:rsid w:val="00BC1A6A"/>
    <w:rsid w:val="00BC27A6"/>
    <w:rsid w:val="00BC41CF"/>
    <w:rsid w:val="00BC56E3"/>
    <w:rsid w:val="00BC5E8E"/>
    <w:rsid w:val="00BC7173"/>
    <w:rsid w:val="00BD5988"/>
    <w:rsid w:val="00BD6AD2"/>
    <w:rsid w:val="00BD7386"/>
    <w:rsid w:val="00BE19DB"/>
    <w:rsid w:val="00BE2598"/>
    <w:rsid w:val="00BE294C"/>
    <w:rsid w:val="00BE6A6B"/>
    <w:rsid w:val="00BE7B4B"/>
    <w:rsid w:val="00BF447E"/>
    <w:rsid w:val="00BF5AA2"/>
    <w:rsid w:val="00BF5AB5"/>
    <w:rsid w:val="00C04666"/>
    <w:rsid w:val="00C05292"/>
    <w:rsid w:val="00C07DDD"/>
    <w:rsid w:val="00C169D4"/>
    <w:rsid w:val="00C205C1"/>
    <w:rsid w:val="00C2167E"/>
    <w:rsid w:val="00C21B94"/>
    <w:rsid w:val="00C240DB"/>
    <w:rsid w:val="00C2496C"/>
    <w:rsid w:val="00C24DF5"/>
    <w:rsid w:val="00C26E38"/>
    <w:rsid w:val="00C36394"/>
    <w:rsid w:val="00C36B44"/>
    <w:rsid w:val="00C36D38"/>
    <w:rsid w:val="00C4045F"/>
    <w:rsid w:val="00C40A67"/>
    <w:rsid w:val="00C40E78"/>
    <w:rsid w:val="00C422AA"/>
    <w:rsid w:val="00C43C40"/>
    <w:rsid w:val="00C43DB3"/>
    <w:rsid w:val="00C464AC"/>
    <w:rsid w:val="00C50E2C"/>
    <w:rsid w:val="00C552EC"/>
    <w:rsid w:val="00C605D9"/>
    <w:rsid w:val="00C624B3"/>
    <w:rsid w:val="00C62689"/>
    <w:rsid w:val="00C661C4"/>
    <w:rsid w:val="00C70C40"/>
    <w:rsid w:val="00C71AE5"/>
    <w:rsid w:val="00C71EDF"/>
    <w:rsid w:val="00C7284B"/>
    <w:rsid w:val="00C72F07"/>
    <w:rsid w:val="00C75AF1"/>
    <w:rsid w:val="00C762C6"/>
    <w:rsid w:val="00C8190F"/>
    <w:rsid w:val="00C81C59"/>
    <w:rsid w:val="00C82165"/>
    <w:rsid w:val="00C83C14"/>
    <w:rsid w:val="00C86819"/>
    <w:rsid w:val="00C8732C"/>
    <w:rsid w:val="00C92ED7"/>
    <w:rsid w:val="00C96764"/>
    <w:rsid w:val="00C96BEE"/>
    <w:rsid w:val="00CA05A3"/>
    <w:rsid w:val="00CA3B7A"/>
    <w:rsid w:val="00CA5714"/>
    <w:rsid w:val="00CB1724"/>
    <w:rsid w:val="00CB2910"/>
    <w:rsid w:val="00CB2C30"/>
    <w:rsid w:val="00CB4895"/>
    <w:rsid w:val="00CB4E7E"/>
    <w:rsid w:val="00CB5A3F"/>
    <w:rsid w:val="00CB646E"/>
    <w:rsid w:val="00CB77F9"/>
    <w:rsid w:val="00CC3165"/>
    <w:rsid w:val="00CC32FA"/>
    <w:rsid w:val="00CC4564"/>
    <w:rsid w:val="00CC612C"/>
    <w:rsid w:val="00CC7759"/>
    <w:rsid w:val="00CD0EDE"/>
    <w:rsid w:val="00CD3891"/>
    <w:rsid w:val="00CD3E64"/>
    <w:rsid w:val="00CD4974"/>
    <w:rsid w:val="00CD5858"/>
    <w:rsid w:val="00CD684A"/>
    <w:rsid w:val="00CE2866"/>
    <w:rsid w:val="00CE4F44"/>
    <w:rsid w:val="00CE5C39"/>
    <w:rsid w:val="00CE765B"/>
    <w:rsid w:val="00CF36FF"/>
    <w:rsid w:val="00CF6810"/>
    <w:rsid w:val="00D00355"/>
    <w:rsid w:val="00D017C3"/>
    <w:rsid w:val="00D04775"/>
    <w:rsid w:val="00D04B2B"/>
    <w:rsid w:val="00D06960"/>
    <w:rsid w:val="00D1108D"/>
    <w:rsid w:val="00D1494B"/>
    <w:rsid w:val="00D15ACC"/>
    <w:rsid w:val="00D17346"/>
    <w:rsid w:val="00D177AA"/>
    <w:rsid w:val="00D2037E"/>
    <w:rsid w:val="00D25140"/>
    <w:rsid w:val="00D25330"/>
    <w:rsid w:val="00D31C4C"/>
    <w:rsid w:val="00D35E15"/>
    <w:rsid w:val="00D40AFC"/>
    <w:rsid w:val="00D43FE3"/>
    <w:rsid w:val="00D44CCA"/>
    <w:rsid w:val="00D4754B"/>
    <w:rsid w:val="00D504E7"/>
    <w:rsid w:val="00D508F8"/>
    <w:rsid w:val="00D603E7"/>
    <w:rsid w:val="00D60978"/>
    <w:rsid w:val="00D63E5C"/>
    <w:rsid w:val="00D662CF"/>
    <w:rsid w:val="00D71873"/>
    <w:rsid w:val="00D71E93"/>
    <w:rsid w:val="00D82F2A"/>
    <w:rsid w:val="00D85979"/>
    <w:rsid w:val="00D85E47"/>
    <w:rsid w:val="00D90676"/>
    <w:rsid w:val="00D9099C"/>
    <w:rsid w:val="00D94991"/>
    <w:rsid w:val="00DA39A2"/>
    <w:rsid w:val="00DA6D8F"/>
    <w:rsid w:val="00DA7884"/>
    <w:rsid w:val="00DB3223"/>
    <w:rsid w:val="00DB340C"/>
    <w:rsid w:val="00DB3BFD"/>
    <w:rsid w:val="00DC4F54"/>
    <w:rsid w:val="00DD2FE9"/>
    <w:rsid w:val="00DD4AB7"/>
    <w:rsid w:val="00DD6447"/>
    <w:rsid w:val="00DE041D"/>
    <w:rsid w:val="00DE0DF4"/>
    <w:rsid w:val="00DE62F3"/>
    <w:rsid w:val="00E05DEB"/>
    <w:rsid w:val="00E075EC"/>
    <w:rsid w:val="00E0769E"/>
    <w:rsid w:val="00E07801"/>
    <w:rsid w:val="00E20816"/>
    <w:rsid w:val="00E20CC5"/>
    <w:rsid w:val="00E24220"/>
    <w:rsid w:val="00E24FFA"/>
    <w:rsid w:val="00E26371"/>
    <w:rsid w:val="00E26F20"/>
    <w:rsid w:val="00E3037E"/>
    <w:rsid w:val="00E30391"/>
    <w:rsid w:val="00E34752"/>
    <w:rsid w:val="00E352A3"/>
    <w:rsid w:val="00E36521"/>
    <w:rsid w:val="00E36DC2"/>
    <w:rsid w:val="00E4169C"/>
    <w:rsid w:val="00E41C86"/>
    <w:rsid w:val="00E41C8B"/>
    <w:rsid w:val="00E42814"/>
    <w:rsid w:val="00E42FD0"/>
    <w:rsid w:val="00E43272"/>
    <w:rsid w:val="00E46642"/>
    <w:rsid w:val="00E5158A"/>
    <w:rsid w:val="00E5289F"/>
    <w:rsid w:val="00E53D90"/>
    <w:rsid w:val="00E563B8"/>
    <w:rsid w:val="00E57CA4"/>
    <w:rsid w:val="00E6021C"/>
    <w:rsid w:val="00E61EB2"/>
    <w:rsid w:val="00E64367"/>
    <w:rsid w:val="00E6795D"/>
    <w:rsid w:val="00E71363"/>
    <w:rsid w:val="00E74890"/>
    <w:rsid w:val="00E76C11"/>
    <w:rsid w:val="00E779B2"/>
    <w:rsid w:val="00E81FE5"/>
    <w:rsid w:val="00E90114"/>
    <w:rsid w:val="00E9302C"/>
    <w:rsid w:val="00EA07C1"/>
    <w:rsid w:val="00EA0BA3"/>
    <w:rsid w:val="00EA11C1"/>
    <w:rsid w:val="00EA201D"/>
    <w:rsid w:val="00EA3AD8"/>
    <w:rsid w:val="00EA72E0"/>
    <w:rsid w:val="00EB116C"/>
    <w:rsid w:val="00EB21E3"/>
    <w:rsid w:val="00EB2883"/>
    <w:rsid w:val="00EB445C"/>
    <w:rsid w:val="00EB462A"/>
    <w:rsid w:val="00EB6400"/>
    <w:rsid w:val="00EB7102"/>
    <w:rsid w:val="00EC0AA7"/>
    <w:rsid w:val="00EC255C"/>
    <w:rsid w:val="00EC26DA"/>
    <w:rsid w:val="00EC2C8C"/>
    <w:rsid w:val="00EC3C33"/>
    <w:rsid w:val="00EC3CCB"/>
    <w:rsid w:val="00EC652B"/>
    <w:rsid w:val="00EC71A0"/>
    <w:rsid w:val="00ED174D"/>
    <w:rsid w:val="00ED20BC"/>
    <w:rsid w:val="00ED3DD4"/>
    <w:rsid w:val="00ED4B47"/>
    <w:rsid w:val="00ED4D8C"/>
    <w:rsid w:val="00ED4DA1"/>
    <w:rsid w:val="00ED6D6A"/>
    <w:rsid w:val="00EE201A"/>
    <w:rsid w:val="00EE3F73"/>
    <w:rsid w:val="00EE441D"/>
    <w:rsid w:val="00EF0359"/>
    <w:rsid w:val="00EF3AF4"/>
    <w:rsid w:val="00EF57D0"/>
    <w:rsid w:val="00EF7E7B"/>
    <w:rsid w:val="00F00455"/>
    <w:rsid w:val="00F009E1"/>
    <w:rsid w:val="00F0363B"/>
    <w:rsid w:val="00F047E7"/>
    <w:rsid w:val="00F07B39"/>
    <w:rsid w:val="00F07E30"/>
    <w:rsid w:val="00F16581"/>
    <w:rsid w:val="00F17392"/>
    <w:rsid w:val="00F2406A"/>
    <w:rsid w:val="00F2752B"/>
    <w:rsid w:val="00F4082B"/>
    <w:rsid w:val="00F469C5"/>
    <w:rsid w:val="00F46BD6"/>
    <w:rsid w:val="00F47B73"/>
    <w:rsid w:val="00F529D0"/>
    <w:rsid w:val="00F5450D"/>
    <w:rsid w:val="00F56FE6"/>
    <w:rsid w:val="00F607FF"/>
    <w:rsid w:val="00F6206B"/>
    <w:rsid w:val="00F719AB"/>
    <w:rsid w:val="00F833B9"/>
    <w:rsid w:val="00F83C6C"/>
    <w:rsid w:val="00F841DD"/>
    <w:rsid w:val="00F867DC"/>
    <w:rsid w:val="00F92016"/>
    <w:rsid w:val="00F924A7"/>
    <w:rsid w:val="00F93280"/>
    <w:rsid w:val="00F9437C"/>
    <w:rsid w:val="00FA23F5"/>
    <w:rsid w:val="00FA45A3"/>
    <w:rsid w:val="00FB01BF"/>
    <w:rsid w:val="00FB1661"/>
    <w:rsid w:val="00FB3695"/>
    <w:rsid w:val="00FB409A"/>
    <w:rsid w:val="00FB5FFB"/>
    <w:rsid w:val="00FC25B2"/>
    <w:rsid w:val="00FC4CB0"/>
    <w:rsid w:val="00FC72FD"/>
    <w:rsid w:val="00FC7D11"/>
    <w:rsid w:val="00FD115C"/>
    <w:rsid w:val="00FD2662"/>
    <w:rsid w:val="00FD2C2D"/>
    <w:rsid w:val="00FD2FF7"/>
    <w:rsid w:val="00FD483F"/>
    <w:rsid w:val="00FD5029"/>
    <w:rsid w:val="00FD722F"/>
    <w:rsid w:val="00FE0681"/>
    <w:rsid w:val="00FE21A4"/>
    <w:rsid w:val="00FE2AD3"/>
    <w:rsid w:val="00FE2FC2"/>
    <w:rsid w:val="00FE3120"/>
    <w:rsid w:val="00FE4D98"/>
    <w:rsid w:val="00FE6967"/>
    <w:rsid w:val="00FE6B95"/>
    <w:rsid w:val="00FE7AF4"/>
    <w:rsid w:val="00FF155F"/>
    <w:rsid w:val="00FF1C6D"/>
    <w:rsid w:val="00FF1D1D"/>
    <w:rsid w:val="00FF2241"/>
    <w:rsid w:val="00FF42B5"/>
    <w:rsid w:val="00FF6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42D1"/>
  <w15:docId w15:val="{98C36B58-BF4F-49B8-B679-091A1669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paragraph" w:styleId="Antrat1">
    <w:name w:val="heading 1"/>
    <w:basedOn w:val="prastasis"/>
    <w:link w:val="Antrat1Diagrama"/>
    <w:uiPriority w:val="9"/>
    <w:qFormat/>
    <w:rsid w:val="006C49C9"/>
    <w:pPr>
      <w:spacing w:before="100" w:beforeAutospacing="1" w:after="100" w:afterAutospacing="1" w:line="240" w:lineRule="auto"/>
      <w:outlineLvl w:val="0"/>
    </w:pPr>
    <w:rPr>
      <w:rFonts w:eastAsia="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character" w:styleId="Komentaronuoroda">
    <w:name w:val="annotation reference"/>
    <w:basedOn w:val="Numatytasispastraiposriftas"/>
    <w:uiPriority w:val="99"/>
    <w:semiHidden/>
    <w:unhideWhenUsed/>
    <w:rsid w:val="00E71363"/>
    <w:rPr>
      <w:sz w:val="16"/>
      <w:szCs w:val="16"/>
    </w:rPr>
  </w:style>
  <w:style w:type="paragraph" w:styleId="Komentarotekstas">
    <w:name w:val="annotation text"/>
    <w:basedOn w:val="prastasis"/>
    <w:link w:val="KomentarotekstasDiagrama"/>
    <w:uiPriority w:val="99"/>
    <w:unhideWhenUsed/>
    <w:rsid w:val="00E713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71363"/>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71363"/>
    <w:rPr>
      <w:b/>
      <w:bCs/>
    </w:rPr>
  </w:style>
  <w:style w:type="character" w:customStyle="1" w:styleId="KomentarotemaDiagrama">
    <w:name w:val="Komentaro tema Diagrama"/>
    <w:basedOn w:val="KomentarotekstasDiagrama"/>
    <w:link w:val="Komentarotema"/>
    <w:uiPriority w:val="99"/>
    <w:semiHidden/>
    <w:rsid w:val="00E71363"/>
    <w:rPr>
      <w:rFonts w:ascii="Times New Roman" w:hAnsi="Times New Roman" w:cs="Times New Roman"/>
      <w:b/>
      <w:bCs/>
      <w:sz w:val="20"/>
      <w:szCs w:val="20"/>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6D186E"/>
    <w:pPr>
      <w:ind w:left="720"/>
      <w:contextualSpacing/>
    </w:pPr>
  </w:style>
  <w:style w:type="character" w:styleId="Hipersaitas">
    <w:name w:val="Hyperlink"/>
    <w:basedOn w:val="Numatytasispastraiposriftas"/>
    <w:uiPriority w:val="99"/>
    <w:unhideWhenUsed/>
    <w:rsid w:val="00A70C47"/>
    <w:rPr>
      <w:color w:val="0000FF"/>
      <w:u w:val="single"/>
    </w:rPr>
  </w:style>
  <w:style w:type="paragraph" w:styleId="Dokumentoinaostekstas">
    <w:name w:val="endnote text"/>
    <w:basedOn w:val="prastasis"/>
    <w:link w:val="DokumentoinaostekstasDiagrama"/>
    <w:uiPriority w:val="99"/>
    <w:semiHidden/>
    <w:unhideWhenUsed/>
    <w:rsid w:val="00EF7E7B"/>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F7E7B"/>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EF7E7B"/>
    <w:rPr>
      <w:vertAlign w:val="superscript"/>
    </w:rPr>
  </w:style>
  <w:style w:type="paragraph" w:customStyle="1" w:styleId="SUPERSChar">
    <w:name w:val="SUPERS Char"/>
    <w:aliases w:val="EN Footnote Reference Char"/>
    <w:basedOn w:val="prastasis"/>
    <w:link w:val="Puslapioinaosnuoroda"/>
    <w:uiPriority w:val="99"/>
    <w:rsid w:val="00897E19"/>
    <w:pPr>
      <w:spacing w:before="0" w:after="160" w:line="240" w:lineRule="exact"/>
    </w:pPr>
    <w:rPr>
      <w:rFonts w:asciiTheme="minorHAnsi" w:hAnsiTheme="minorHAnsi" w:cstheme="minorBidi"/>
      <w:b/>
      <w:sz w:val="22"/>
      <w:vertAlign w:val="superscript"/>
    </w:rPr>
  </w:style>
  <w:style w:type="character" w:customStyle="1" w:styleId="y2iqfc">
    <w:name w:val="y2iqfc"/>
    <w:basedOn w:val="Numatytasispastraiposriftas"/>
    <w:rsid w:val="00432A61"/>
  </w:style>
  <w:style w:type="paragraph" w:styleId="Pataisymai">
    <w:name w:val="Revision"/>
    <w:hidden/>
    <w:uiPriority w:val="99"/>
    <w:semiHidden/>
    <w:rsid w:val="00910A8B"/>
    <w:pPr>
      <w:spacing w:after="0" w:line="240" w:lineRule="auto"/>
    </w:pPr>
    <w:rPr>
      <w:rFonts w:ascii="Times New Roman" w:hAnsi="Times New Roman" w:cs="Times New Roman"/>
      <w:sz w:val="24"/>
    </w:rPr>
  </w:style>
  <w:style w:type="paragraph" w:styleId="prastasiniatinklio">
    <w:name w:val="Normal (Web)"/>
    <w:basedOn w:val="prastasis"/>
    <w:uiPriority w:val="99"/>
    <w:unhideWhenUsed/>
    <w:rsid w:val="00747D4B"/>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747D4B"/>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0B79B5"/>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79B5"/>
    <w:rPr>
      <w:rFonts w:ascii="Tahoma" w:hAnsi="Tahoma" w:cs="Tahoma"/>
      <w:sz w:val="16"/>
      <w:szCs w:val="16"/>
    </w:rPr>
  </w:style>
  <w:style w:type="character" w:customStyle="1" w:styleId="UnresolvedMention1">
    <w:name w:val="Unresolved Mention1"/>
    <w:basedOn w:val="Numatytasispastraiposriftas"/>
    <w:uiPriority w:val="99"/>
    <w:semiHidden/>
    <w:unhideWhenUsed/>
    <w:rsid w:val="00312F12"/>
    <w:rPr>
      <w:color w:val="605E5C"/>
      <w:shd w:val="clear" w:color="auto" w:fill="E1DFDD"/>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7B3755"/>
    <w:rPr>
      <w:rFonts w:ascii="Times New Roman" w:hAnsi="Times New Roman" w:cs="Times New Roman"/>
      <w:sz w:val="24"/>
    </w:rPr>
  </w:style>
  <w:style w:type="character" w:customStyle="1" w:styleId="Neapdorotaspaminjimas1">
    <w:name w:val="Neapdorotas paminėjimas1"/>
    <w:basedOn w:val="Numatytasispastraiposriftas"/>
    <w:uiPriority w:val="99"/>
    <w:semiHidden/>
    <w:unhideWhenUsed/>
    <w:rsid w:val="00181DBB"/>
    <w:rPr>
      <w:color w:val="605E5C"/>
      <w:shd w:val="clear" w:color="auto" w:fill="E1DFDD"/>
    </w:rPr>
  </w:style>
  <w:style w:type="character" w:styleId="Perirtashipersaitas">
    <w:name w:val="FollowedHyperlink"/>
    <w:basedOn w:val="Numatytasispastraiposriftas"/>
    <w:uiPriority w:val="99"/>
    <w:semiHidden/>
    <w:unhideWhenUsed/>
    <w:rsid w:val="0050213A"/>
    <w:rPr>
      <w:color w:val="954F72" w:themeColor="followedHyperlink"/>
      <w:u w:val="single"/>
    </w:rPr>
  </w:style>
  <w:style w:type="character" w:customStyle="1" w:styleId="UnresolvedMention2">
    <w:name w:val="Unresolved Mention2"/>
    <w:basedOn w:val="Numatytasispastraiposriftas"/>
    <w:uiPriority w:val="99"/>
    <w:semiHidden/>
    <w:unhideWhenUsed/>
    <w:rsid w:val="008B7A50"/>
    <w:rPr>
      <w:color w:val="605E5C"/>
      <w:shd w:val="clear" w:color="auto" w:fill="E1DFDD"/>
    </w:rPr>
  </w:style>
  <w:style w:type="character" w:customStyle="1" w:styleId="UnresolvedMention3">
    <w:name w:val="Unresolved Mention3"/>
    <w:basedOn w:val="Numatytasispastraiposriftas"/>
    <w:uiPriority w:val="99"/>
    <w:semiHidden/>
    <w:unhideWhenUsed/>
    <w:rsid w:val="00710032"/>
    <w:rPr>
      <w:color w:val="605E5C"/>
      <w:shd w:val="clear" w:color="auto" w:fill="E1DFDD"/>
    </w:rPr>
  </w:style>
  <w:style w:type="character" w:customStyle="1" w:styleId="Antrat1Diagrama">
    <w:name w:val="Antraštė 1 Diagrama"/>
    <w:basedOn w:val="Numatytasispastraiposriftas"/>
    <w:link w:val="Antrat1"/>
    <w:uiPriority w:val="9"/>
    <w:rsid w:val="006C49C9"/>
    <w:rPr>
      <w:rFonts w:ascii="Times New Roman" w:eastAsia="Times New Roman" w:hAnsi="Times New Roman" w:cs="Times New Roman"/>
      <w:b/>
      <w:bCs/>
      <w:kern w:val="36"/>
      <w:sz w:val="48"/>
      <w:szCs w:val="48"/>
      <w:lang w:eastAsia="lt-LT"/>
    </w:rPr>
  </w:style>
  <w:style w:type="character" w:styleId="Vietosrezervavimoenklotekstas">
    <w:name w:val="Placeholder Text"/>
    <w:basedOn w:val="Numatytasispastraiposriftas"/>
    <w:uiPriority w:val="99"/>
    <w:semiHidden/>
    <w:rsid w:val="001B669E"/>
    <w:rPr>
      <w:color w:val="808080"/>
    </w:rPr>
  </w:style>
  <w:style w:type="character" w:styleId="Neapdorotaspaminjimas">
    <w:name w:val="Unresolved Mention"/>
    <w:basedOn w:val="Numatytasispastraiposriftas"/>
    <w:uiPriority w:val="99"/>
    <w:semiHidden/>
    <w:unhideWhenUsed/>
    <w:rsid w:val="00B54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5602">
      <w:bodyDiv w:val="1"/>
      <w:marLeft w:val="0"/>
      <w:marRight w:val="0"/>
      <w:marTop w:val="0"/>
      <w:marBottom w:val="0"/>
      <w:divBdr>
        <w:top w:val="none" w:sz="0" w:space="0" w:color="auto"/>
        <w:left w:val="none" w:sz="0" w:space="0" w:color="auto"/>
        <w:bottom w:val="none" w:sz="0" w:space="0" w:color="auto"/>
        <w:right w:val="none" w:sz="0" w:space="0" w:color="auto"/>
      </w:divBdr>
    </w:div>
    <w:div w:id="350684148">
      <w:bodyDiv w:val="1"/>
      <w:marLeft w:val="0"/>
      <w:marRight w:val="0"/>
      <w:marTop w:val="0"/>
      <w:marBottom w:val="0"/>
      <w:divBdr>
        <w:top w:val="none" w:sz="0" w:space="0" w:color="auto"/>
        <w:left w:val="none" w:sz="0" w:space="0" w:color="auto"/>
        <w:bottom w:val="none" w:sz="0" w:space="0" w:color="auto"/>
        <w:right w:val="none" w:sz="0" w:space="0" w:color="auto"/>
      </w:divBdr>
    </w:div>
    <w:div w:id="515852918">
      <w:bodyDiv w:val="1"/>
      <w:marLeft w:val="0"/>
      <w:marRight w:val="0"/>
      <w:marTop w:val="0"/>
      <w:marBottom w:val="0"/>
      <w:divBdr>
        <w:top w:val="none" w:sz="0" w:space="0" w:color="auto"/>
        <w:left w:val="none" w:sz="0" w:space="0" w:color="auto"/>
        <w:bottom w:val="none" w:sz="0" w:space="0" w:color="auto"/>
        <w:right w:val="none" w:sz="0" w:space="0" w:color="auto"/>
      </w:divBdr>
    </w:div>
    <w:div w:id="652833125">
      <w:bodyDiv w:val="1"/>
      <w:marLeft w:val="0"/>
      <w:marRight w:val="0"/>
      <w:marTop w:val="0"/>
      <w:marBottom w:val="0"/>
      <w:divBdr>
        <w:top w:val="none" w:sz="0" w:space="0" w:color="auto"/>
        <w:left w:val="none" w:sz="0" w:space="0" w:color="auto"/>
        <w:bottom w:val="none" w:sz="0" w:space="0" w:color="auto"/>
        <w:right w:val="none" w:sz="0" w:space="0" w:color="auto"/>
      </w:divBdr>
    </w:div>
    <w:div w:id="1130979130">
      <w:bodyDiv w:val="1"/>
      <w:marLeft w:val="0"/>
      <w:marRight w:val="0"/>
      <w:marTop w:val="0"/>
      <w:marBottom w:val="0"/>
      <w:divBdr>
        <w:top w:val="none" w:sz="0" w:space="0" w:color="auto"/>
        <w:left w:val="none" w:sz="0" w:space="0" w:color="auto"/>
        <w:bottom w:val="none" w:sz="0" w:space="0" w:color="auto"/>
        <w:right w:val="none" w:sz="0" w:space="0" w:color="auto"/>
      </w:divBdr>
    </w:div>
    <w:div w:id="1418137652">
      <w:bodyDiv w:val="1"/>
      <w:marLeft w:val="0"/>
      <w:marRight w:val="0"/>
      <w:marTop w:val="0"/>
      <w:marBottom w:val="0"/>
      <w:divBdr>
        <w:top w:val="none" w:sz="0" w:space="0" w:color="auto"/>
        <w:left w:val="none" w:sz="0" w:space="0" w:color="auto"/>
        <w:bottom w:val="none" w:sz="0" w:space="0" w:color="auto"/>
        <w:right w:val="none" w:sz="0" w:space="0" w:color="auto"/>
      </w:divBdr>
    </w:div>
    <w:div w:id="1456408477">
      <w:bodyDiv w:val="1"/>
      <w:marLeft w:val="0"/>
      <w:marRight w:val="0"/>
      <w:marTop w:val="0"/>
      <w:marBottom w:val="0"/>
      <w:divBdr>
        <w:top w:val="none" w:sz="0" w:space="0" w:color="auto"/>
        <w:left w:val="none" w:sz="0" w:space="0" w:color="auto"/>
        <w:bottom w:val="none" w:sz="0" w:space="0" w:color="auto"/>
        <w:right w:val="none" w:sz="0" w:space="0" w:color="auto"/>
      </w:divBdr>
    </w:div>
    <w:div w:id="1462268830">
      <w:bodyDiv w:val="1"/>
      <w:marLeft w:val="0"/>
      <w:marRight w:val="0"/>
      <w:marTop w:val="0"/>
      <w:marBottom w:val="0"/>
      <w:divBdr>
        <w:top w:val="none" w:sz="0" w:space="0" w:color="auto"/>
        <w:left w:val="none" w:sz="0" w:space="0" w:color="auto"/>
        <w:bottom w:val="none" w:sz="0" w:space="0" w:color="auto"/>
        <w:right w:val="none" w:sz="0" w:space="0" w:color="auto"/>
      </w:divBdr>
    </w:div>
    <w:div w:id="1575436177">
      <w:bodyDiv w:val="1"/>
      <w:marLeft w:val="0"/>
      <w:marRight w:val="0"/>
      <w:marTop w:val="0"/>
      <w:marBottom w:val="0"/>
      <w:divBdr>
        <w:top w:val="none" w:sz="0" w:space="0" w:color="auto"/>
        <w:left w:val="none" w:sz="0" w:space="0" w:color="auto"/>
        <w:bottom w:val="none" w:sz="0" w:space="0" w:color="auto"/>
        <w:right w:val="none" w:sz="0" w:space="0" w:color="auto"/>
      </w:divBdr>
    </w:div>
    <w:div w:id="1585144818">
      <w:bodyDiv w:val="1"/>
      <w:marLeft w:val="0"/>
      <w:marRight w:val="0"/>
      <w:marTop w:val="0"/>
      <w:marBottom w:val="0"/>
      <w:divBdr>
        <w:top w:val="none" w:sz="0" w:space="0" w:color="auto"/>
        <w:left w:val="none" w:sz="0" w:space="0" w:color="auto"/>
        <w:bottom w:val="none" w:sz="0" w:space="0" w:color="auto"/>
        <w:right w:val="none" w:sz="0" w:space="0" w:color="auto"/>
      </w:divBdr>
    </w:div>
    <w:div w:id="1607617594">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2058579784">
      <w:bodyDiv w:val="1"/>
      <w:marLeft w:val="0"/>
      <w:marRight w:val="0"/>
      <w:marTop w:val="0"/>
      <w:marBottom w:val="0"/>
      <w:divBdr>
        <w:top w:val="none" w:sz="0" w:space="0" w:color="auto"/>
        <w:left w:val="none" w:sz="0" w:space="0" w:color="auto"/>
        <w:bottom w:val="none" w:sz="0" w:space="0" w:color="auto"/>
        <w:right w:val="none" w:sz="0" w:space="0" w:color="auto"/>
      </w:divBdr>
    </w:div>
    <w:div w:id="206355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0c15b1805e4711ecb2fe9975f8a9e52e/asr" TargetMode="External"/><Relationship Id="rId2" Type="http://schemas.openxmlformats.org/officeDocument/2006/relationships/hyperlink" Target="https://e-seimas.lrs.lt/portal/legalAct/lt/TAD/TAIS.1327/asr" TargetMode="External"/><Relationship Id="rId1" Type="http://schemas.openxmlformats.org/officeDocument/2006/relationships/hyperlink" Target="https://www.e-tar.lt/portal/legalAct.html?documentId=14e33320f1ed11ec8fa7d02a65c371ad" TargetMode="External"/><Relationship Id="rId4" Type="http://schemas.openxmlformats.org/officeDocument/2006/relationships/hyperlink" Target="https://e-seimas.lrs.lt/portal/legalAct/lt/TAD/5395de427bd511e6a0f68fd135e6f40c/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69739-395A-4981-924E-78C091C5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11802</Words>
  <Characters>6728</Characters>
  <Application>Microsoft Office Word</Application>
  <DocSecurity>4</DocSecurity>
  <Lines>56</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Danutė Žekonienė</cp:lastModifiedBy>
  <cp:revision>2</cp:revision>
  <cp:lastPrinted>2022-08-12T06:34:00Z</cp:lastPrinted>
  <dcterms:created xsi:type="dcterms:W3CDTF">2025-02-28T11:30:00Z</dcterms:created>
  <dcterms:modified xsi:type="dcterms:W3CDTF">2025-02-28T11:30:00Z</dcterms:modified>
</cp:coreProperties>
</file>